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CEF4FD" w14:textId="6C4C0FAB" w:rsidR="00F62958" w:rsidRDefault="00F62958" w:rsidP="00F62958">
      <w:pPr>
        <w:pStyle w:val="CRCoverPage"/>
        <w:tabs>
          <w:tab w:val="right" w:pos="9639"/>
        </w:tabs>
        <w:spacing w:after="0"/>
        <w:rPr>
          <w:b/>
          <w:i/>
          <w:noProof/>
          <w:sz w:val="28"/>
        </w:rPr>
      </w:pPr>
      <w:r>
        <w:rPr>
          <w:b/>
          <w:noProof/>
          <w:sz w:val="24"/>
        </w:rPr>
        <w:t>3GPP TSG-CT WG4 Meeting #125</w:t>
      </w:r>
      <w:r>
        <w:rPr>
          <w:b/>
          <w:i/>
          <w:noProof/>
          <w:sz w:val="28"/>
        </w:rPr>
        <w:tab/>
      </w:r>
      <w:r>
        <w:rPr>
          <w:b/>
          <w:noProof/>
          <w:sz w:val="24"/>
        </w:rPr>
        <w:t>C4-244</w:t>
      </w:r>
      <w:r w:rsidR="00C03907">
        <w:rPr>
          <w:b/>
          <w:noProof/>
          <w:sz w:val="24"/>
        </w:rPr>
        <w:t>082</w:t>
      </w:r>
    </w:p>
    <w:p w14:paraId="6D994042" w14:textId="77777777" w:rsidR="00F62958" w:rsidRDefault="00F62958" w:rsidP="00F62958">
      <w:pPr>
        <w:pStyle w:val="CRCoverPage"/>
        <w:outlineLvl w:val="0"/>
        <w:rPr>
          <w:b/>
          <w:noProof/>
          <w:sz w:val="24"/>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p>
    <w:p w14:paraId="2B432694" w14:textId="77777777" w:rsidR="00F62958" w:rsidRPr="000F4E43" w:rsidRDefault="00F62958" w:rsidP="00F62958">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2958" w14:paraId="0C64075E" w14:textId="77777777" w:rsidTr="000866CC">
        <w:tc>
          <w:tcPr>
            <w:tcW w:w="9641" w:type="dxa"/>
            <w:gridSpan w:val="9"/>
            <w:tcBorders>
              <w:top w:val="single" w:sz="4" w:space="0" w:color="auto"/>
              <w:left w:val="single" w:sz="4" w:space="0" w:color="auto"/>
              <w:right w:val="single" w:sz="4" w:space="0" w:color="auto"/>
            </w:tcBorders>
          </w:tcPr>
          <w:p w14:paraId="4A2BC652" w14:textId="77777777" w:rsidR="00F62958" w:rsidRDefault="00F62958" w:rsidP="000866CC">
            <w:pPr>
              <w:pStyle w:val="CRCoverPage"/>
              <w:spacing w:after="0"/>
              <w:jc w:val="right"/>
              <w:rPr>
                <w:i/>
                <w:noProof/>
              </w:rPr>
            </w:pPr>
            <w:r>
              <w:rPr>
                <w:i/>
                <w:noProof/>
                <w:sz w:val="14"/>
              </w:rPr>
              <w:t>CR-Form-v12.3</w:t>
            </w:r>
          </w:p>
        </w:tc>
      </w:tr>
      <w:tr w:rsidR="00F62958" w14:paraId="39DA9644" w14:textId="77777777" w:rsidTr="000866CC">
        <w:tc>
          <w:tcPr>
            <w:tcW w:w="9641" w:type="dxa"/>
            <w:gridSpan w:val="9"/>
            <w:tcBorders>
              <w:left w:val="single" w:sz="4" w:space="0" w:color="auto"/>
              <w:right w:val="single" w:sz="4" w:space="0" w:color="auto"/>
            </w:tcBorders>
          </w:tcPr>
          <w:p w14:paraId="747B50E0" w14:textId="77777777" w:rsidR="00F62958" w:rsidRDefault="00F62958" w:rsidP="000866CC">
            <w:pPr>
              <w:pStyle w:val="CRCoverPage"/>
              <w:spacing w:after="0"/>
              <w:jc w:val="center"/>
              <w:rPr>
                <w:noProof/>
              </w:rPr>
            </w:pPr>
            <w:r>
              <w:rPr>
                <w:b/>
                <w:noProof/>
                <w:sz w:val="32"/>
              </w:rPr>
              <w:t>CHANGE REQUEST</w:t>
            </w:r>
          </w:p>
        </w:tc>
      </w:tr>
      <w:tr w:rsidR="00F62958" w14:paraId="11AB3897" w14:textId="77777777" w:rsidTr="000866CC">
        <w:tc>
          <w:tcPr>
            <w:tcW w:w="9641" w:type="dxa"/>
            <w:gridSpan w:val="9"/>
            <w:tcBorders>
              <w:left w:val="single" w:sz="4" w:space="0" w:color="auto"/>
              <w:right w:val="single" w:sz="4" w:space="0" w:color="auto"/>
            </w:tcBorders>
          </w:tcPr>
          <w:p w14:paraId="11C36FF8" w14:textId="77777777" w:rsidR="00F62958" w:rsidRDefault="00F62958" w:rsidP="000866CC">
            <w:pPr>
              <w:pStyle w:val="CRCoverPage"/>
              <w:spacing w:after="0"/>
              <w:rPr>
                <w:noProof/>
                <w:sz w:val="8"/>
                <w:szCs w:val="8"/>
              </w:rPr>
            </w:pPr>
          </w:p>
        </w:tc>
      </w:tr>
      <w:tr w:rsidR="00F62958" w14:paraId="358D78AD" w14:textId="77777777" w:rsidTr="000866CC">
        <w:tc>
          <w:tcPr>
            <w:tcW w:w="142" w:type="dxa"/>
            <w:tcBorders>
              <w:left w:val="single" w:sz="4" w:space="0" w:color="auto"/>
            </w:tcBorders>
          </w:tcPr>
          <w:p w14:paraId="70A6B4DF" w14:textId="77777777" w:rsidR="00F62958" w:rsidRDefault="00F62958" w:rsidP="000866CC">
            <w:pPr>
              <w:pStyle w:val="CRCoverPage"/>
              <w:spacing w:after="0"/>
              <w:jc w:val="right"/>
              <w:rPr>
                <w:noProof/>
              </w:rPr>
            </w:pPr>
          </w:p>
        </w:tc>
        <w:tc>
          <w:tcPr>
            <w:tcW w:w="1559" w:type="dxa"/>
            <w:shd w:val="pct30" w:color="FFFF00" w:fill="auto"/>
          </w:tcPr>
          <w:p w14:paraId="4675BBCF" w14:textId="6AA3FF90" w:rsidR="00F62958" w:rsidRPr="00410371" w:rsidRDefault="00F62958" w:rsidP="000866CC">
            <w:pPr>
              <w:pStyle w:val="CRCoverPage"/>
              <w:spacing w:after="0"/>
              <w:jc w:val="right"/>
              <w:rPr>
                <w:b/>
                <w:noProof/>
                <w:sz w:val="28"/>
              </w:rPr>
            </w:pPr>
            <w:r w:rsidRPr="00F62958">
              <w:rPr>
                <w:b/>
                <w:noProof/>
                <w:sz w:val="28"/>
              </w:rPr>
              <w:t>29.564</w:t>
            </w:r>
          </w:p>
        </w:tc>
        <w:tc>
          <w:tcPr>
            <w:tcW w:w="709" w:type="dxa"/>
          </w:tcPr>
          <w:p w14:paraId="2DB2C426" w14:textId="77777777" w:rsidR="00F62958" w:rsidRDefault="00F62958" w:rsidP="000866CC">
            <w:pPr>
              <w:pStyle w:val="CRCoverPage"/>
              <w:spacing w:after="0"/>
              <w:jc w:val="center"/>
              <w:rPr>
                <w:noProof/>
              </w:rPr>
            </w:pPr>
            <w:r>
              <w:rPr>
                <w:b/>
                <w:noProof/>
                <w:sz w:val="28"/>
              </w:rPr>
              <w:t>CR</w:t>
            </w:r>
          </w:p>
        </w:tc>
        <w:tc>
          <w:tcPr>
            <w:tcW w:w="1276" w:type="dxa"/>
            <w:shd w:val="pct30" w:color="FFFF00" w:fill="auto"/>
          </w:tcPr>
          <w:p w14:paraId="3E1BB860" w14:textId="6003495B" w:rsidR="00F62958" w:rsidRPr="00410371" w:rsidRDefault="00C03907" w:rsidP="000866CC">
            <w:pPr>
              <w:pStyle w:val="CRCoverPage"/>
              <w:spacing w:after="0"/>
              <w:rPr>
                <w:noProof/>
              </w:rPr>
            </w:pPr>
            <w:r w:rsidRPr="00C03907">
              <w:rPr>
                <w:b/>
                <w:noProof/>
                <w:sz w:val="28"/>
              </w:rPr>
              <w:t>0107</w:t>
            </w:r>
          </w:p>
        </w:tc>
        <w:tc>
          <w:tcPr>
            <w:tcW w:w="709" w:type="dxa"/>
          </w:tcPr>
          <w:p w14:paraId="487D1B28" w14:textId="77777777" w:rsidR="00F62958" w:rsidRDefault="00F62958" w:rsidP="000866CC">
            <w:pPr>
              <w:pStyle w:val="CRCoverPage"/>
              <w:tabs>
                <w:tab w:val="right" w:pos="625"/>
              </w:tabs>
              <w:spacing w:after="0"/>
              <w:jc w:val="center"/>
              <w:rPr>
                <w:noProof/>
              </w:rPr>
            </w:pPr>
            <w:r>
              <w:rPr>
                <w:b/>
                <w:bCs/>
                <w:noProof/>
                <w:sz w:val="28"/>
              </w:rPr>
              <w:t>rev</w:t>
            </w:r>
          </w:p>
        </w:tc>
        <w:tc>
          <w:tcPr>
            <w:tcW w:w="992" w:type="dxa"/>
            <w:shd w:val="pct30" w:color="FFFF00" w:fill="auto"/>
          </w:tcPr>
          <w:p w14:paraId="0287B709" w14:textId="5FC9F2B4" w:rsidR="00F62958" w:rsidRPr="00410371" w:rsidRDefault="006C29BD" w:rsidP="006C29BD">
            <w:pPr>
              <w:pStyle w:val="CRCoverPage"/>
              <w:spacing w:after="0"/>
              <w:jc w:val="center"/>
              <w:rPr>
                <w:b/>
                <w:noProof/>
              </w:rPr>
            </w:pPr>
            <w:r w:rsidRPr="006C29BD">
              <w:rPr>
                <w:b/>
                <w:noProof/>
                <w:sz w:val="28"/>
              </w:rPr>
              <w:t>-</w:t>
            </w:r>
          </w:p>
        </w:tc>
        <w:tc>
          <w:tcPr>
            <w:tcW w:w="2410" w:type="dxa"/>
          </w:tcPr>
          <w:p w14:paraId="2B857E28" w14:textId="77777777" w:rsidR="00F62958" w:rsidRDefault="00F62958" w:rsidP="000866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458C9D" w14:textId="5E027FD3" w:rsidR="00F62958" w:rsidRPr="00410371" w:rsidRDefault="006C29BD" w:rsidP="006C29BD">
            <w:pPr>
              <w:pStyle w:val="CRCoverPage"/>
              <w:spacing w:after="0"/>
              <w:jc w:val="right"/>
              <w:rPr>
                <w:noProof/>
                <w:sz w:val="28"/>
              </w:rPr>
            </w:pPr>
            <w:r w:rsidRPr="006C29BD">
              <w:rPr>
                <w:b/>
                <w:noProof/>
                <w:sz w:val="28"/>
              </w:rPr>
              <w:t>19.0.0</w:t>
            </w:r>
          </w:p>
        </w:tc>
        <w:tc>
          <w:tcPr>
            <w:tcW w:w="143" w:type="dxa"/>
            <w:tcBorders>
              <w:right w:val="single" w:sz="4" w:space="0" w:color="auto"/>
            </w:tcBorders>
          </w:tcPr>
          <w:p w14:paraId="763049D5" w14:textId="77777777" w:rsidR="00F62958" w:rsidRDefault="00F62958" w:rsidP="000866CC">
            <w:pPr>
              <w:pStyle w:val="CRCoverPage"/>
              <w:spacing w:after="0"/>
              <w:rPr>
                <w:noProof/>
              </w:rPr>
            </w:pPr>
          </w:p>
        </w:tc>
      </w:tr>
      <w:tr w:rsidR="00F62958" w14:paraId="3BE27EED" w14:textId="77777777" w:rsidTr="000866CC">
        <w:tc>
          <w:tcPr>
            <w:tcW w:w="9641" w:type="dxa"/>
            <w:gridSpan w:val="9"/>
            <w:tcBorders>
              <w:left w:val="single" w:sz="4" w:space="0" w:color="auto"/>
              <w:right w:val="single" w:sz="4" w:space="0" w:color="auto"/>
            </w:tcBorders>
          </w:tcPr>
          <w:p w14:paraId="0F5B47E9" w14:textId="77777777" w:rsidR="00F62958" w:rsidRDefault="00F62958" w:rsidP="000866CC">
            <w:pPr>
              <w:pStyle w:val="CRCoverPage"/>
              <w:spacing w:after="0"/>
              <w:rPr>
                <w:noProof/>
              </w:rPr>
            </w:pPr>
          </w:p>
        </w:tc>
      </w:tr>
      <w:tr w:rsidR="00F62958" w14:paraId="65605765" w14:textId="77777777" w:rsidTr="000866CC">
        <w:tc>
          <w:tcPr>
            <w:tcW w:w="9641" w:type="dxa"/>
            <w:gridSpan w:val="9"/>
            <w:tcBorders>
              <w:top w:val="single" w:sz="4" w:space="0" w:color="auto"/>
            </w:tcBorders>
          </w:tcPr>
          <w:p w14:paraId="7B2C164C" w14:textId="77777777" w:rsidR="00F62958" w:rsidRPr="00F25D98" w:rsidRDefault="00F62958" w:rsidP="000866CC">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F62958" w14:paraId="40AC6A62" w14:textId="77777777" w:rsidTr="000866CC">
        <w:tc>
          <w:tcPr>
            <w:tcW w:w="9641" w:type="dxa"/>
            <w:gridSpan w:val="9"/>
          </w:tcPr>
          <w:p w14:paraId="3C05AC36" w14:textId="77777777" w:rsidR="00F62958" w:rsidRDefault="00F62958" w:rsidP="000866CC">
            <w:pPr>
              <w:pStyle w:val="CRCoverPage"/>
              <w:spacing w:after="0"/>
              <w:rPr>
                <w:noProof/>
                <w:sz w:val="8"/>
                <w:szCs w:val="8"/>
              </w:rPr>
            </w:pPr>
          </w:p>
        </w:tc>
      </w:tr>
    </w:tbl>
    <w:p w14:paraId="317A187B" w14:textId="77777777" w:rsidR="00F62958" w:rsidRDefault="00F62958" w:rsidP="00F629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2958" w14:paraId="31028EC4" w14:textId="77777777" w:rsidTr="000866CC">
        <w:tc>
          <w:tcPr>
            <w:tcW w:w="2835" w:type="dxa"/>
          </w:tcPr>
          <w:p w14:paraId="3409E939" w14:textId="77777777" w:rsidR="00F62958" w:rsidRDefault="00F62958" w:rsidP="000866CC">
            <w:pPr>
              <w:pStyle w:val="CRCoverPage"/>
              <w:tabs>
                <w:tab w:val="right" w:pos="2751"/>
              </w:tabs>
              <w:spacing w:after="0"/>
              <w:rPr>
                <w:b/>
                <w:i/>
                <w:noProof/>
              </w:rPr>
            </w:pPr>
            <w:r>
              <w:rPr>
                <w:b/>
                <w:i/>
                <w:noProof/>
              </w:rPr>
              <w:t>Proposed change affects:</w:t>
            </w:r>
          </w:p>
        </w:tc>
        <w:tc>
          <w:tcPr>
            <w:tcW w:w="1418" w:type="dxa"/>
          </w:tcPr>
          <w:p w14:paraId="7B44EE92" w14:textId="77777777" w:rsidR="00F62958" w:rsidRDefault="00F62958" w:rsidP="000866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14017" w14:textId="77777777" w:rsidR="00F62958" w:rsidRDefault="00F62958" w:rsidP="000866CC">
            <w:pPr>
              <w:pStyle w:val="CRCoverPage"/>
              <w:spacing w:after="0"/>
              <w:jc w:val="center"/>
              <w:rPr>
                <w:b/>
                <w:caps/>
                <w:noProof/>
              </w:rPr>
            </w:pPr>
          </w:p>
        </w:tc>
        <w:tc>
          <w:tcPr>
            <w:tcW w:w="709" w:type="dxa"/>
            <w:tcBorders>
              <w:left w:val="single" w:sz="4" w:space="0" w:color="auto"/>
            </w:tcBorders>
          </w:tcPr>
          <w:p w14:paraId="5F847F4E" w14:textId="77777777" w:rsidR="00F62958" w:rsidRDefault="00F62958" w:rsidP="000866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4C214" w14:textId="77777777" w:rsidR="00F62958" w:rsidRDefault="00F62958" w:rsidP="000866CC">
            <w:pPr>
              <w:pStyle w:val="CRCoverPage"/>
              <w:spacing w:after="0"/>
              <w:jc w:val="center"/>
              <w:rPr>
                <w:b/>
                <w:caps/>
                <w:noProof/>
              </w:rPr>
            </w:pPr>
          </w:p>
        </w:tc>
        <w:tc>
          <w:tcPr>
            <w:tcW w:w="2126" w:type="dxa"/>
          </w:tcPr>
          <w:p w14:paraId="2C6664F0" w14:textId="77777777" w:rsidR="00F62958" w:rsidRDefault="00F62958" w:rsidP="000866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3B25C6" w14:textId="77777777" w:rsidR="00F62958" w:rsidRDefault="00F62958" w:rsidP="000866CC">
            <w:pPr>
              <w:pStyle w:val="CRCoverPage"/>
              <w:spacing w:after="0"/>
              <w:jc w:val="center"/>
              <w:rPr>
                <w:b/>
                <w:caps/>
                <w:noProof/>
              </w:rPr>
            </w:pPr>
          </w:p>
        </w:tc>
        <w:tc>
          <w:tcPr>
            <w:tcW w:w="1418" w:type="dxa"/>
            <w:tcBorders>
              <w:left w:val="nil"/>
            </w:tcBorders>
          </w:tcPr>
          <w:p w14:paraId="4B250DEC" w14:textId="77777777" w:rsidR="00F62958" w:rsidRDefault="00F62958" w:rsidP="000866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3ED46" w14:textId="77777777" w:rsidR="00F62958" w:rsidRDefault="00F62958" w:rsidP="000866CC">
            <w:pPr>
              <w:pStyle w:val="CRCoverPage"/>
              <w:spacing w:after="0"/>
              <w:jc w:val="center"/>
              <w:rPr>
                <w:b/>
                <w:bCs/>
                <w:caps/>
                <w:noProof/>
              </w:rPr>
            </w:pPr>
            <w:r>
              <w:rPr>
                <w:b/>
                <w:bCs/>
                <w:caps/>
                <w:noProof/>
              </w:rPr>
              <w:t>X</w:t>
            </w:r>
          </w:p>
        </w:tc>
      </w:tr>
    </w:tbl>
    <w:p w14:paraId="4A2BC41A" w14:textId="77777777" w:rsidR="00F62958" w:rsidRDefault="00F62958" w:rsidP="00F629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2958" w14:paraId="3621D77A" w14:textId="77777777" w:rsidTr="000866CC">
        <w:tc>
          <w:tcPr>
            <w:tcW w:w="9640" w:type="dxa"/>
            <w:gridSpan w:val="11"/>
          </w:tcPr>
          <w:p w14:paraId="0C0EFD8E" w14:textId="77777777" w:rsidR="00F62958" w:rsidRDefault="00F62958" w:rsidP="000866CC">
            <w:pPr>
              <w:pStyle w:val="CRCoverPage"/>
              <w:spacing w:after="0"/>
              <w:rPr>
                <w:noProof/>
                <w:sz w:val="8"/>
                <w:szCs w:val="8"/>
              </w:rPr>
            </w:pPr>
          </w:p>
        </w:tc>
      </w:tr>
      <w:tr w:rsidR="00F62958" w14:paraId="6E1E8DD8" w14:textId="77777777" w:rsidTr="000866CC">
        <w:tc>
          <w:tcPr>
            <w:tcW w:w="1843" w:type="dxa"/>
            <w:tcBorders>
              <w:top w:val="single" w:sz="4" w:space="0" w:color="auto"/>
              <w:left w:val="single" w:sz="4" w:space="0" w:color="auto"/>
            </w:tcBorders>
          </w:tcPr>
          <w:p w14:paraId="4B542136" w14:textId="77777777" w:rsidR="00F62958" w:rsidRDefault="00F62958" w:rsidP="000866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8AEFCD" w14:textId="2BF8BBA9" w:rsidR="00F62958" w:rsidRDefault="00C352F9" w:rsidP="000866CC">
            <w:pPr>
              <w:pStyle w:val="CRCoverPage"/>
              <w:spacing w:after="0"/>
              <w:ind w:left="100"/>
              <w:rPr>
                <w:noProof/>
              </w:rPr>
            </w:pPr>
            <w:r>
              <w:t xml:space="preserve">Corrections on </w:t>
            </w:r>
            <w:proofErr w:type="spellStart"/>
            <w:r w:rsidRPr="00B84B6A">
              <w:rPr>
                <w:lang w:eastAsia="zh-CN"/>
              </w:rPr>
              <w:t>dlPeakThroughput</w:t>
            </w:r>
            <w:proofErr w:type="spellEnd"/>
            <w:r>
              <w:rPr>
                <w:lang w:eastAsia="zh-CN"/>
              </w:rPr>
              <w:t xml:space="preserve"> and </w:t>
            </w:r>
            <w:proofErr w:type="spellStart"/>
            <w:r w:rsidRPr="00B84B6A">
              <w:rPr>
                <w:lang w:eastAsia="zh-CN"/>
              </w:rPr>
              <w:t>throughputStatisticMeasurements</w:t>
            </w:r>
            <w:proofErr w:type="spellEnd"/>
            <w:r>
              <w:rPr>
                <w:lang w:eastAsia="zh-CN"/>
              </w:rPr>
              <w:t xml:space="preserve"> attributes</w:t>
            </w:r>
          </w:p>
        </w:tc>
      </w:tr>
      <w:tr w:rsidR="00F62958" w14:paraId="752413BA" w14:textId="77777777" w:rsidTr="000866CC">
        <w:tc>
          <w:tcPr>
            <w:tcW w:w="1843" w:type="dxa"/>
            <w:tcBorders>
              <w:left w:val="single" w:sz="4" w:space="0" w:color="auto"/>
            </w:tcBorders>
          </w:tcPr>
          <w:p w14:paraId="253499C5" w14:textId="77777777" w:rsidR="00F62958" w:rsidRDefault="00F62958" w:rsidP="000866CC">
            <w:pPr>
              <w:pStyle w:val="CRCoverPage"/>
              <w:spacing w:after="0"/>
              <w:rPr>
                <w:b/>
                <w:i/>
                <w:noProof/>
                <w:sz w:val="8"/>
                <w:szCs w:val="8"/>
              </w:rPr>
            </w:pPr>
          </w:p>
        </w:tc>
        <w:tc>
          <w:tcPr>
            <w:tcW w:w="7797" w:type="dxa"/>
            <w:gridSpan w:val="10"/>
            <w:tcBorders>
              <w:right w:val="single" w:sz="4" w:space="0" w:color="auto"/>
            </w:tcBorders>
          </w:tcPr>
          <w:p w14:paraId="6DFBEF9C" w14:textId="77777777" w:rsidR="00F62958" w:rsidRDefault="00F62958" w:rsidP="000866CC">
            <w:pPr>
              <w:pStyle w:val="CRCoverPage"/>
              <w:spacing w:after="0"/>
              <w:rPr>
                <w:noProof/>
                <w:sz w:val="8"/>
                <w:szCs w:val="8"/>
              </w:rPr>
            </w:pPr>
          </w:p>
        </w:tc>
      </w:tr>
      <w:tr w:rsidR="00F62958" w14:paraId="7FB68BA3" w14:textId="77777777" w:rsidTr="000866CC">
        <w:tc>
          <w:tcPr>
            <w:tcW w:w="1843" w:type="dxa"/>
            <w:tcBorders>
              <w:left w:val="single" w:sz="4" w:space="0" w:color="auto"/>
            </w:tcBorders>
          </w:tcPr>
          <w:p w14:paraId="0415C1AE" w14:textId="77777777" w:rsidR="00F62958" w:rsidRDefault="00F62958" w:rsidP="000866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B3F478" w14:textId="495BC986" w:rsidR="00F62958" w:rsidRDefault="00872B12" w:rsidP="000866CC">
            <w:pPr>
              <w:pStyle w:val="CRCoverPage"/>
              <w:spacing w:after="0"/>
              <w:ind w:left="100"/>
              <w:rPr>
                <w:noProof/>
              </w:rPr>
            </w:pPr>
            <w:r>
              <w:t>H</w:t>
            </w:r>
            <w:r>
              <w:rPr>
                <w:rFonts w:hint="eastAsia"/>
                <w:lang w:eastAsia="zh-CN"/>
              </w:rPr>
              <w:t>uawei</w:t>
            </w:r>
          </w:p>
        </w:tc>
      </w:tr>
      <w:tr w:rsidR="00F62958" w14:paraId="4F8C53E9" w14:textId="77777777" w:rsidTr="000866CC">
        <w:tc>
          <w:tcPr>
            <w:tcW w:w="1843" w:type="dxa"/>
            <w:tcBorders>
              <w:left w:val="single" w:sz="4" w:space="0" w:color="auto"/>
            </w:tcBorders>
          </w:tcPr>
          <w:p w14:paraId="1917E993" w14:textId="77777777" w:rsidR="00F62958" w:rsidRDefault="00F62958" w:rsidP="000866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685B88" w14:textId="77777777" w:rsidR="00F62958" w:rsidRDefault="00F62958" w:rsidP="000866CC">
            <w:pPr>
              <w:pStyle w:val="CRCoverPage"/>
              <w:spacing w:after="0"/>
              <w:ind w:left="100"/>
              <w:rPr>
                <w:noProof/>
              </w:rPr>
            </w:pPr>
            <w:r>
              <w:t>CT4</w:t>
            </w:r>
          </w:p>
        </w:tc>
      </w:tr>
      <w:tr w:rsidR="00F62958" w14:paraId="4D4D50FD" w14:textId="77777777" w:rsidTr="000866CC">
        <w:tc>
          <w:tcPr>
            <w:tcW w:w="1843" w:type="dxa"/>
            <w:tcBorders>
              <w:left w:val="single" w:sz="4" w:space="0" w:color="auto"/>
            </w:tcBorders>
          </w:tcPr>
          <w:p w14:paraId="557BF3E0" w14:textId="77777777" w:rsidR="00F62958" w:rsidRDefault="00F62958" w:rsidP="000866CC">
            <w:pPr>
              <w:pStyle w:val="CRCoverPage"/>
              <w:spacing w:after="0"/>
              <w:rPr>
                <w:b/>
                <w:i/>
                <w:noProof/>
                <w:sz w:val="8"/>
                <w:szCs w:val="8"/>
              </w:rPr>
            </w:pPr>
          </w:p>
        </w:tc>
        <w:tc>
          <w:tcPr>
            <w:tcW w:w="7797" w:type="dxa"/>
            <w:gridSpan w:val="10"/>
            <w:tcBorders>
              <w:right w:val="single" w:sz="4" w:space="0" w:color="auto"/>
            </w:tcBorders>
          </w:tcPr>
          <w:p w14:paraId="0F47B73D" w14:textId="77777777" w:rsidR="00F62958" w:rsidRDefault="00F62958" w:rsidP="000866CC">
            <w:pPr>
              <w:pStyle w:val="CRCoverPage"/>
              <w:spacing w:after="0"/>
              <w:rPr>
                <w:noProof/>
                <w:sz w:val="8"/>
                <w:szCs w:val="8"/>
              </w:rPr>
            </w:pPr>
          </w:p>
        </w:tc>
      </w:tr>
      <w:tr w:rsidR="00F62958" w14:paraId="26F7DA8C" w14:textId="77777777" w:rsidTr="000866CC">
        <w:tc>
          <w:tcPr>
            <w:tcW w:w="1843" w:type="dxa"/>
            <w:tcBorders>
              <w:left w:val="single" w:sz="4" w:space="0" w:color="auto"/>
            </w:tcBorders>
          </w:tcPr>
          <w:p w14:paraId="2A28CBBC" w14:textId="77777777" w:rsidR="00F62958" w:rsidRDefault="00F62958" w:rsidP="000866CC">
            <w:pPr>
              <w:pStyle w:val="CRCoverPage"/>
              <w:tabs>
                <w:tab w:val="right" w:pos="1759"/>
              </w:tabs>
              <w:spacing w:after="0"/>
              <w:rPr>
                <w:b/>
                <w:i/>
                <w:noProof/>
              </w:rPr>
            </w:pPr>
            <w:r>
              <w:rPr>
                <w:b/>
                <w:i/>
                <w:noProof/>
              </w:rPr>
              <w:t>Work item code:</w:t>
            </w:r>
          </w:p>
        </w:tc>
        <w:tc>
          <w:tcPr>
            <w:tcW w:w="3686" w:type="dxa"/>
            <w:gridSpan w:val="5"/>
            <w:shd w:val="pct30" w:color="FFFF00" w:fill="auto"/>
          </w:tcPr>
          <w:p w14:paraId="7A1CAC42" w14:textId="50F7207E" w:rsidR="00F62958" w:rsidRDefault="00832BF2" w:rsidP="000866CC">
            <w:pPr>
              <w:pStyle w:val="CRCoverPage"/>
              <w:spacing w:after="0"/>
              <w:ind w:left="100"/>
              <w:rPr>
                <w:noProof/>
              </w:rPr>
            </w:pPr>
            <w:r>
              <w:rPr>
                <w:noProof/>
              </w:rPr>
              <w:t>TEI19</w:t>
            </w:r>
          </w:p>
        </w:tc>
        <w:tc>
          <w:tcPr>
            <w:tcW w:w="567" w:type="dxa"/>
            <w:tcBorders>
              <w:left w:val="nil"/>
            </w:tcBorders>
          </w:tcPr>
          <w:p w14:paraId="39094C53" w14:textId="77777777" w:rsidR="00F62958" w:rsidRDefault="00F62958" w:rsidP="000866CC">
            <w:pPr>
              <w:pStyle w:val="CRCoverPage"/>
              <w:spacing w:after="0"/>
              <w:ind w:right="100"/>
              <w:rPr>
                <w:noProof/>
              </w:rPr>
            </w:pPr>
          </w:p>
        </w:tc>
        <w:tc>
          <w:tcPr>
            <w:tcW w:w="1417" w:type="dxa"/>
            <w:gridSpan w:val="3"/>
            <w:tcBorders>
              <w:left w:val="nil"/>
            </w:tcBorders>
          </w:tcPr>
          <w:p w14:paraId="34C1D8CE" w14:textId="77777777" w:rsidR="00F62958" w:rsidRDefault="00F62958" w:rsidP="000866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A729B6" w14:textId="46E4962C" w:rsidR="00F62958" w:rsidRDefault="00872B12" w:rsidP="000866CC">
            <w:pPr>
              <w:pStyle w:val="CRCoverPage"/>
              <w:spacing w:after="0"/>
              <w:ind w:left="100"/>
              <w:rPr>
                <w:noProof/>
              </w:rPr>
            </w:pPr>
            <w:r>
              <w:rPr>
                <w:noProof/>
              </w:rPr>
              <w:t>2024-09-21</w:t>
            </w:r>
          </w:p>
        </w:tc>
      </w:tr>
      <w:tr w:rsidR="00F62958" w14:paraId="2D7ABCC0" w14:textId="77777777" w:rsidTr="000866CC">
        <w:tc>
          <w:tcPr>
            <w:tcW w:w="1843" w:type="dxa"/>
            <w:tcBorders>
              <w:left w:val="single" w:sz="4" w:space="0" w:color="auto"/>
            </w:tcBorders>
          </w:tcPr>
          <w:p w14:paraId="0D8805E1" w14:textId="77777777" w:rsidR="00F62958" w:rsidRDefault="00F62958" w:rsidP="000866CC">
            <w:pPr>
              <w:pStyle w:val="CRCoverPage"/>
              <w:spacing w:after="0"/>
              <w:rPr>
                <w:b/>
                <w:i/>
                <w:noProof/>
                <w:sz w:val="8"/>
                <w:szCs w:val="8"/>
              </w:rPr>
            </w:pPr>
          </w:p>
        </w:tc>
        <w:tc>
          <w:tcPr>
            <w:tcW w:w="1986" w:type="dxa"/>
            <w:gridSpan w:val="4"/>
          </w:tcPr>
          <w:p w14:paraId="3656341F" w14:textId="77777777" w:rsidR="00F62958" w:rsidRDefault="00F62958" w:rsidP="000866CC">
            <w:pPr>
              <w:pStyle w:val="CRCoverPage"/>
              <w:spacing w:after="0"/>
              <w:rPr>
                <w:noProof/>
                <w:sz w:val="8"/>
                <w:szCs w:val="8"/>
              </w:rPr>
            </w:pPr>
          </w:p>
        </w:tc>
        <w:tc>
          <w:tcPr>
            <w:tcW w:w="2267" w:type="dxa"/>
            <w:gridSpan w:val="2"/>
          </w:tcPr>
          <w:p w14:paraId="241A699F" w14:textId="77777777" w:rsidR="00F62958" w:rsidRDefault="00F62958" w:rsidP="000866CC">
            <w:pPr>
              <w:pStyle w:val="CRCoverPage"/>
              <w:spacing w:after="0"/>
              <w:rPr>
                <w:noProof/>
                <w:sz w:val="8"/>
                <w:szCs w:val="8"/>
              </w:rPr>
            </w:pPr>
          </w:p>
        </w:tc>
        <w:tc>
          <w:tcPr>
            <w:tcW w:w="1417" w:type="dxa"/>
            <w:gridSpan w:val="3"/>
          </w:tcPr>
          <w:p w14:paraId="2452C2DE" w14:textId="77777777" w:rsidR="00F62958" w:rsidRDefault="00F62958" w:rsidP="000866CC">
            <w:pPr>
              <w:pStyle w:val="CRCoverPage"/>
              <w:spacing w:after="0"/>
              <w:rPr>
                <w:noProof/>
                <w:sz w:val="8"/>
                <w:szCs w:val="8"/>
              </w:rPr>
            </w:pPr>
          </w:p>
        </w:tc>
        <w:tc>
          <w:tcPr>
            <w:tcW w:w="2127" w:type="dxa"/>
            <w:tcBorders>
              <w:right w:val="single" w:sz="4" w:space="0" w:color="auto"/>
            </w:tcBorders>
          </w:tcPr>
          <w:p w14:paraId="160A8AC7" w14:textId="77777777" w:rsidR="00F62958" w:rsidRDefault="00F62958" w:rsidP="000866CC">
            <w:pPr>
              <w:pStyle w:val="CRCoverPage"/>
              <w:spacing w:after="0"/>
              <w:rPr>
                <w:noProof/>
                <w:sz w:val="8"/>
                <w:szCs w:val="8"/>
              </w:rPr>
            </w:pPr>
          </w:p>
        </w:tc>
      </w:tr>
      <w:tr w:rsidR="00F62958" w14:paraId="0928A5BC" w14:textId="77777777" w:rsidTr="000866CC">
        <w:trPr>
          <w:cantSplit/>
        </w:trPr>
        <w:tc>
          <w:tcPr>
            <w:tcW w:w="1843" w:type="dxa"/>
            <w:tcBorders>
              <w:left w:val="single" w:sz="4" w:space="0" w:color="auto"/>
            </w:tcBorders>
          </w:tcPr>
          <w:p w14:paraId="58A7DE07" w14:textId="77777777" w:rsidR="00F62958" w:rsidRDefault="00F62958" w:rsidP="000866CC">
            <w:pPr>
              <w:pStyle w:val="CRCoverPage"/>
              <w:tabs>
                <w:tab w:val="right" w:pos="1759"/>
              </w:tabs>
              <w:spacing w:after="0"/>
              <w:rPr>
                <w:b/>
                <w:i/>
                <w:noProof/>
              </w:rPr>
            </w:pPr>
            <w:r>
              <w:rPr>
                <w:b/>
                <w:i/>
                <w:noProof/>
              </w:rPr>
              <w:t>Category:</w:t>
            </w:r>
          </w:p>
        </w:tc>
        <w:tc>
          <w:tcPr>
            <w:tcW w:w="851" w:type="dxa"/>
            <w:shd w:val="pct30" w:color="FFFF00" w:fill="auto"/>
          </w:tcPr>
          <w:p w14:paraId="3AFD88F0" w14:textId="65E70E61" w:rsidR="00F62958" w:rsidRPr="00872B12" w:rsidRDefault="00832BF2" w:rsidP="000866CC">
            <w:pPr>
              <w:pStyle w:val="CRCoverPage"/>
              <w:spacing w:after="0"/>
              <w:ind w:left="100" w:right="-609"/>
              <w:rPr>
                <w:b/>
                <w:noProof/>
              </w:rPr>
            </w:pPr>
            <w:r>
              <w:rPr>
                <w:b/>
              </w:rPr>
              <w:t>F</w:t>
            </w:r>
          </w:p>
        </w:tc>
        <w:tc>
          <w:tcPr>
            <w:tcW w:w="3402" w:type="dxa"/>
            <w:gridSpan w:val="5"/>
            <w:tcBorders>
              <w:left w:val="nil"/>
            </w:tcBorders>
          </w:tcPr>
          <w:p w14:paraId="2B7B2339" w14:textId="77777777" w:rsidR="00F62958" w:rsidRDefault="00F62958" w:rsidP="000866CC">
            <w:pPr>
              <w:pStyle w:val="CRCoverPage"/>
              <w:spacing w:after="0"/>
              <w:rPr>
                <w:noProof/>
              </w:rPr>
            </w:pPr>
          </w:p>
        </w:tc>
        <w:tc>
          <w:tcPr>
            <w:tcW w:w="1417" w:type="dxa"/>
            <w:gridSpan w:val="3"/>
            <w:tcBorders>
              <w:left w:val="nil"/>
            </w:tcBorders>
          </w:tcPr>
          <w:p w14:paraId="2E0318DA" w14:textId="77777777" w:rsidR="00F62958" w:rsidRDefault="00F62958" w:rsidP="000866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DD2030" w14:textId="4AE1987F" w:rsidR="00F62958" w:rsidRDefault="00872B12" w:rsidP="000866CC">
            <w:pPr>
              <w:pStyle w:val="CRCoverPage"/>
              <w:spacing w:after="0"/>
              <w:ind w:left="100"/>
              <w:rPr>
                <w:noProof/>
              </w:rPr>
            </w:pPr>
            <w:r>
              <w:rPr>
                <w:noProof/>
              </w:rPr>
              <w:t>Rel-19</w:t>
            </w:r>
          </w:p>
        </w:tc>
      </w:tr>
      <w:tr w:rsidR="00F62958" w14:paraId="27C3BC8D" w14:textId="77777777" w:rsidTr="000866CC">
        <w:tc>
          <w:tcPr>
            <w:tcW w:w="1843" w:type="dxa"/>
            <w:tcBorders>
              <w:left w:val="single" w:sz="4" w:space="0" w:color="auto"/>
              <w:bottom w:val="single" w:sz="4" w:space="0" w:color="auto"/>
            </w:tcBorders>
          </w:tcPr>
          <w:p w14:paraId="776ADE08" w14:textId="77777777" w:rsidR="00F62958" w:rsidRDefault="00F62958" w:rsidP="000866CC">
            <w:pPr>
              <w:pStyle w:val="CRCoverPage"/>
              <w:spacing w:after="0"/>
              <w:rPr>
                <w:b/>
                <w:i/>
                <w:noProof/>
              </w:rPr>
            </w:pPr>
          </w:p>
        </w:tc>
        <w:tc>
          <w:tcPr>
            <w:tcW w:w="4677" w:type="dxa"/>
            <w:gridSpan w:val="8"/>
            <w:tcBorders>
              <w:bottom w:val="single" w:sz="4" w:space="0" w:color="auto"/>
            </w:tcBorders>
          </w:tcPr>
          <w:p w14:paraId="59D4D6B6" w14:textId="77777777" w:rsidR="00F62958" w:rsidRDefault="00F62958" w:rsidP="000866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3DDD0E" w14:textId="77777777" w:rsidR="00F62958" w:rsidRDefault="00F62958" w:rsidP="000866CC">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4156533A" w14:textId="77777777" w:rsidR="00F62958" w:rsidRPr="007C2097" w:rsidRDefault="00F62958" w:rsidP="000866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62958" w14:paraId="635D39F1" w14:textId="77777777" w:rsidTr="000866CC">
        <w:tc>
          <w:tcPr>
            <w:tcW w:w="1843" w:type="dxa"/>
          </w:tcPr>
          <w:p w14:paraId="1B2536F4" w14:textId="77777777" w:rsidR="00F62958" w:rsidRDefault="00F62958" w:rsidP="000866CC">
            <w:pPr>
              <w:pStyle w:val="CRCoverPage"/>
              <w:spacing w:after="0"/>
              <w:rPr>
                <w:b/>
                <w:i/>
                <w:noProof/>
                <w:sz w:val="8"/>
                <w:szCs w:val="8"/>
              </w:rPr>
            </w:pPr>
          </w:p>
        </w:tc>
        <w:tc>
          <w:tcPr>
            <w:tcW w:w="7797" w:type="dxa"/>
            <w:gridSpan w:val="10"/>
          </w:tcPr>
          <w:p w14:paraId="7DB9FE49" w14:textId="77777777" w:rsidR="00F62958" w:rsidRDefault="00F62958" w:rsidP="000866CC">
            <w:pPr>
              <w:pStyle w:val="CRCoverPage"/>
              <w:spacing w:after="0"/>
              <w:rPr>
                <w:noProof/>
                <w:sz w:val="8"/>
                <w:szCs w:val="8"/>
              </w:rPr>
            </w:pPr>
          </w:p>
        </w:tc>
      </w:tr>
      <w:tr w:rsidR="00F62958" w14:paraId="4A9921B7" w14:textId="77777777" w:rsidTr="000866CC">
        <w:tc>
          <w:tcPr>
            <w:tcW w:w="2694" w:type="dxa"/>
            <w:gridSpan w:val="2"/>
            <w:tcBorders>
              <w:top w:val="single" w:sz="4" w:space="0" w:color="auto"/>
              <w:left w:val="single" w:sz="4" w:space="0" w:color="auto"/>
            </w:tcBorders>
          </w:tcPr>
          <w:p w14:paraId="0A84C379" w14:textId="77777777" w:rsidR="00F62958" w:rsidRDefault="00F62958" w:rsidP="000866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400FDB" w14:textId="50B49C70" w:rsidR="00C352F9" w:rsidRPr="00B84B6A" w:rsidRDefault="00C352F9" w:rsidP="00C352F9">
            <w:pPr>
              <w:pStyle w:val="CRCoverPage"/>
              <w:spacing w:after="0"/>
              <w:ind w:left="100"/>
              <w:rPr>
                <w:noProof/>
              </w:rPr>
            </w:pPr>
            <w:r w:rsidRPr="00B84B6A">
              <w:rPr>
                <w:noProof/>
              </w:rPr>
              <w:t>dlPeakThroughput</w:t>
            </w:r>
            <w:r>
              <w:rPr>
                <w:noProof/>
              </w:rPr>
              <w:t xml:space="preserve"> and </w:t>
            </w:r>
            <w:r w:rsidRPr="00B84B6A">
              <w:rPr>
                <w:noProof/>
              </w:rPr>
              <w:t>throughputStatisticMeasurements</w:t>
            </w:r>
            <w:r>
              <w:rPr>
                <w:noProof/>
              </w:rPr>
              <w:t xml:space="preserve"> attributes defined in clause </w:t>
            </w:r>
            <w:r w:rsidRPr="00B84B6A">
              <w:rPr>
                <w:noProof/>
              </w:rPr>
              <w:t>6.1.6.2.9</w:t>
            </w:r>
            <w:r>
              <w:rPr>
                <w:noProof/>
              </w:rPr>
              <w:t xml:space="preserve"> of </w:t>
            </w:r>
            <w:r w:rsidRPr="00B84B6A">
              <w:rPr>
                <w:noProof/>
              </w:rPr>
              <w:t>ThroughputStatisticMeasurement</w:t>
            </w:r>
            <w:r>
              <w:rPr>
                <w:noProof/>
              </w:rPr>
              <w:t xml:space="preserve"> data type and clause </w:t>
            </w:r>
          </w:p>
          <w:p w14:paraId="68DAE8B5" w14:textId="0D7F1272" w:rsidR="00CA6553" w:rsidRDefault="00CA6553" w:rsidP="00CA6553">
            <w:pPr>
              <w:pStyle w:val="CRCoverPage"/>
              <w:spacing w:after="0"/>
              <w:ind w:left="100"/>
              <w:rPr>
                <w:noProof/>
              </w:rPr>
            </w:pPr>
            <w:r w:rsidRPr="00B84B6A">
              <w:rPr>
                <w:noProof/>
              </w:rPr>
              <w:t>6.1.6.2.5</w:t>
            </w:r>
            <w:r>
              <w:rPr>
                <w:noProof/>
              </w:rPr>
              <w:t xml:space="preserve"> of </w:t>
            </w:r>
            <w:r w:rsidRPr="00B84B6A">
              <w:rPr>
                <w:noProof/>
              </w:rPr>
              <w:t>UserDataUsageMeasurements</w:t>
            </w:r>
            <w:r>
              <w:rPr>
                <w:noProof/>
              </w:rPr>
              <w:t xml:space="preserve"> </w:t>
            </w:r>
            <w:r w:rsidR="00100AA1">
              <w:rPr>
                <w:noProof/>
              </w:rPr>
              <w:t>data t</w:t>
            </w:r>
            <w:r w:rsidR="00100AA1" w:rsidRPr="00B84B6A">
              <w:rPr>
                <w:noProof/>
              </w:rPr>
              <w:t>ype</w:t>
            </w:r>
            <w:r w:rsidR="00100AA1">
              <w:rPr>
                <w:noProof/>
              </w:rPr>
              <w:t xml:space="preserve"> </w:t>
            </w:r>
            <w:r>
              <w:rPr>
                <w:noProof/>
              </w:rPr>
              <w:t>are different with the definition in OpenAPI:</w:t>
            </w:r>
          </w:p>
          <w:p w14:paraId="1A629AB2" w14:textId="53D556EF" w:rsidR="00CA6553" w:rsidRDefault="00CA6553" w:rsidP="00CA6553">
            <w:pPr>
              <w:pStyle w:val="CRCoverPage"/>
              <w:spacing w:after="0"/>
              <w:ind w:left="100"/>
              <w:rPr>
                <w:noProof/>
              </w:rPr>
            </w:pPr>
          </w:p>
          <w:p w14:paraId="397974BF" w14:textId="77777777" w:rsidR="00CA6553" w:rsidRPr="004C604B" w:rsidRDefault="00CA6553" w:rsidP="00CA6553">
            <w:pPr>
              <w:pStyle w:val="PL"/>
            </w:pPr>
            <w:r w:rsidRPr="004C604B">
              <w:t xml:space="preserve">        dlPeakThrough</w:t>
            </w:r>
            <w:r w:rsidRPr="000C5A63">
              <w:rPr>
                <w:highlight w:val="yellow"/>
              </w:rPr>
              <w:t>P</w:t>
            </w:r>
            <w:r w:rsidRPr="004C604B">
              <w:t>ut:</w:t>
            </w:r>
          </w:p>
          <w:p w14:paraId="3A74F879" w14:textId="03808F5E" w:rsidR="00CA6553" w:rsidRPr="00B84B6A" w:rsidRDefault="00CA6553" w:rsidP="00CA6553">
            <w:pPr>
              <w:pStyle w:val="PL"/>
            </w:pPr>
            <w:r w:rsidRPr="004C604B">
              <w:t xml:space="preserve">          $ref: 'TS29571_CommonData.yaml#/components/schemas/BitRate'</w:t>
            </w:r>
          </w:p>
          <w:p w14:paraId="259B5DCA" w14:textId="77777777" w:rsidR="00707092" w:rsidRDefault="00707092" w:rsidP="000866CC">
            <w:pPr>
              <w:pStyle w:val="CRCoverPage"/>
              <w:spacing w:after="0"/>
              <w:ind w:left="100"/>
              <w:rPr>
                <w:noProof/>
              </w:rPr>
            </w:pPr>
          </w:p>
          <w:p w14:paraId="32CD9063" w14:textId="77777777" w:rsidR="000C5A63" w:rsidRPr="004C604B" w:rsidRDefault="000C5A63" w:rsidP="000C5A63">
            <w:pPr>
              <w:pStyle w:val="PL"/>
            </w:pPr>
            <w:r w:rsidRPr="004C604B">
              <w:t xml:space="preserve">        throughputStatistic</w:t>
            </w:r>
            <w:r w:rsidRPr="000C5A63">
              <w:rPr>
                <w:highlight w:val="yellow"/>
              </w:rPr>
              <w:t>s</w:t>
            </w:r>
            <w:r w:rsidRPr="004C604B">
              <w:t>Measurement:</w:t>
            </w:r>
          </w:p>
          <w:p w14:paraId="1328F29F" w14:textId="77777777" w:rsidR="000C5A63" w:rsidRPr="004C604B" w:rsidRDefault="000C5A63" w:rsidP="000C5A63">
            <w:pPr>
              <w:pStyle w:val="PL"/>
            </w:pPr>
            <w:r w:rsidRPr="004C604B">
              <w:t xml:space="preserve">          $ref: '#/components/schemas/ThroughputStatisticsMeasurement'</w:t>
            </w:r>
          </w:p>
          <w:p w14:paraId="4BBD42BA" w14:textId="45AAE891" w:rsidR="00CA6553" w:rsidRDefault="00CA6553" w:rsidP="000866CC">
            <w:pPr>
              <w:pStyle w:val="CRCoverPage"/>
              <w:spacing w:after="0"/>
              <w:ind w:left="100"/>
              <w:rPr>
                <w:noProof/>
              </w:rPr>
            </w:pPr>
          </w:p>
          <w:p w14:paraId="48A8EEB9" w14:textId="1711E21D" w:rsidR="00B70075" w:rsidRDefault="00B70075" w:rsidP="000866CC">
            <w:pPr>
              <w:pStyle w:val="CRCoverPage"/>
              <w:spacing w:after="0"/>
              <w:ind w:left="100"/>
            </w:pPr>
            <w:r>
              <w:t xml:space="preserve">In addition, the data type </w:t>
            </w:r>
            <w:proofErr w:type="spellStart"/>
            <w:r w:rsidRPr="00B84B6A">
              <w:t>ThroughputStatisticMeasurement</w:t>
            </w:r>
            <w:proofErr w:type="spellEnd"/>
            <w:r>
              <w:t xml:space="preserve"> is also different with the definition in </w:t>
            </w:r>
            <w:proofErr w:type="spellStart"/>
            <w:r>
              <w:t>OpenAPI</w:t>
            </w:r>
            <w:proofErr w:type="spellEnd"/>
            <w:r>
              <w:t>.</w:t>
            </w:r>
          </w:p>
          <w:p w14:paraId="241C2BC8" w14:textId="77777777" w:rsidR="00B70075" w:rsidRDefault="00B70075" w:rsidP="000866CC">
            <w:pPr>
              <w:pStyle w:val="CRCoverPage"/>
              <w:spacing w:after="0"/>
              <w:ind w:left="100"/>
              <w:rPr>
                <w:noProof/>
              </w:rPr>
            </w:pPr>
          </w:p>
          <w:p w14:paraId="6332A52C" w14:textId="5872411E" w:rsidR="000C5A63" w:rsidRDefault="000C5A63" w:rsidP="000866CC">
            <w:pPr>
              <w:pStyle w:val="CRCoverPage"/>
              <w:spacing w:after="0"/>
              <w:ind w:left="100"/>
              <w:rPr>
                <w:noProof/>
              </w:rPr>
            </w:pPr>
            <w:r>
              <w:rPr>
                <w:noProof/>
              </w:rPr>
              <w:t xml:space="preserve">To avoid the impact in OpenAPI, it is proposed to correct the attribute names </w:t>
            </w:r>
            <w:r w:rsidR="00522621">
              <w:rPr>
                <w:noProof/>
              </w:rPr>
              <w:t xml:space="preserve">and data type name </w:t>
            </w:r>
            <w:r>
              <w:rPr>
                <w:noProof/>
              </w:rPr>
              <w:t>defined in clauses 6.1.6.2.5 and 6.1.6.2.9.</w:t>
            </w:r>
          </w:p>
          <w:p w14:paraId="36072548" w14:textId="77777777" w:rsidR="000C5A63" w:rsidRDefault="000C5A63" w:rsidP="000866CC">
            <w:pPr>
              <w:pStyle w:val="CRCoverPage"/>
              <w:spacing w:after="0"/>
              <w:ind w:left="100"/>
              <w:rPr>
                <w:noProof/>
              </w:rPr>
            </w:pPr>
          </w:p>
          <w:p w14:paraId="224BA22B" w14:textId="66DFF5F2" w:rsidR="000C5A63" w:rsidRPr="00707092" w:rsidRDefault="000C5A63" w:rsidP="000866CC">
            <w:pPr>
              <w:pStyle w:val="CRCoverPage"/>
              <w:spacing w:after="0"/>
              <w:ind w:left="100"/>
              <w:rPr>
                <w:noProof/>
              </w:rPr>
            </w:pPr>
            <w:r>
              <w:rPr>
                <w:noProof/>
              </w:rPr>
              <w:t xml:space="preserve">And the contribution also </w:t>
            </w:r>
            <w:r w:rsidR="00522621">
              <w:rPr>
                <w:noProof/>
              </w:rPr>
              <w:t xml:space="preserve">corrects </w:t>
            </w:r>
            <w:r>
              <w:rPr>
                <w:noProof/>
              </w:rPr>
              <w:t>table numbers and referred clause from stage2</w:t>
            </w:r>
            <w:r w:rsidR="00522621">
              <w:rPr>
                <w:noProof/>
              </w:rPr>
              <w:t xml:space="preserve"> in several places</w:t>
            </w:r>
            <w:r>
              <w:rPr>
                <w:noProof/>
              </w:rPr>
              <w:t>.</w:t>
            </w:r>
          </w:p>
        </w:tc>
      </w:tr>
      <w:tr w:rsidR="00F62958" w14:paraId="33C97CD8" w14:textId="77777777" w:rsidTr="000866CC">
        <w:tc>
          <w:tcPr>
            <w:tcW w:w="2694" w:type="dxa"/>
            <w:gridSpan w:val="2"/>
            <w:tcBorders>
              <w:left w:val="single" w:sz="4" w:space="0" w:color="auto"/>
            </w:tcBorders>
          </w:tcPr>
          <w:p w14:paraId="6FAF3801" w14:textId="77777777" w:rsidR="00F62958" w:rsidRDefault="00F62958" w:rsidP="000866CC">
            <w:pPr>
              <w:pStyle w:val="CRCoverPage"/>
              <w:spacing w:after="0"/>
              <w:rPr>
                <w:b/>
                <w:i/>
                <w:noProof/>
                <w:sz w:val="8"/>
                <w:szCs w:val="8"/>
              </w:rPr>
            </w:pPr>
          </w:p>
        </w:tc>
        <w:tc>
          <w:tcPr>
            <w:tcW w:w="6946" w:type="dxa"/>
            <w:gridSpan w:val="9"/>
            <w:tcBorders>
              <w:right w:val="single" w:sz="4" w:space="0" w:color="auto"/>
            </w:tcBorders>
          </w:tcPr>
          <w:p w14:paraId="300465FE" w14:textId="77777777" w:rsidR="00F62958" w:rsidRDefault="00F62958" w:rsidP="000866CC">
            <w:pPr>
              <w:pStyle w:val="CRCoverPage"/>
              <w:spacing w:after="0"/>
              <w:rPr>
                <w:noProof/>
                <w:sz w:val="8"/>
                <w:szCs w:val="8"/>
              </w:rPr>
            </w:pPr>
          </w:p>
        </w:tc>
      </w:tr>
      <w:tr w:rsidR="00F62958" w14:paraId="5AC4593F" w14:textId="77777777" w:rsidTr="000866CC">
        <w:tc>
          <w:tcPr>
            <w:tcW w:w="2694" w:type="dxa"/>
            <w:gridSpan w:val="2"/>
            <w:tcBorders>
              <w:left w:val="single" w:sz="4" w:space="0" w:color="auto"/>
            </w:tcBorders>
          </w:tcPr>
          <w:p w14:paraId="53C72D74" w14:textId="77777777" w:rsidR="00F62958" w:rsidRDefault="00F62958" w:rsidP="000866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22466E" w14:textId="77777777" w:rsidR="00F62958" w:rsidRDefault="000C5A63" w:rsidP="000C5A63">
            <w:pPr>
              <w:pStyle w:val="CRCoverPage"/>
              <w:numPr>
                <w:ilvl w:val="0"/>
                <w:numId w:val="25"/>
              </w:numPr>
              <w:spacing w:after="0"/>
              <w:rPr>
                <w:noProof/>
              </w:rPr>
            </w:pPr>
            <w:r w:rsidRPr="00B84B6A">
              <w:rPr>
                <w:noProof/>
              </w:rPr>
              <w:t>dlPeakThrough</w:t>
            </w:r>
            <w:r w:rsidRPr="00C03907">
              <w:rPr>
                <w:noProof/>
                <w:highlight w:val="yellow"/>
              </w:rPr>
              <w:t>p</w:t>
            </w:r>
            <w:r w:rsidRPr="00B84B6A">
              <w:rPr>
                <w:noProof/>
              </w:rPr>
              <w:t>ut</w:t>
            </w:r>
            <w:r>
              <w:rPr>
                <w:noProof/>
              </w:rPr>
              <w:t xml:space="preserve"> is changed to </w:t>
            </w:r>
            <w:r w:rsidRPr="00B84B6A">
              <w:rPr>
                <w:noProof/>
              </w:rPr>
              <w:t>dlPeakThrough</w:t>
            </w:r>
            <w:r w:rsidRPr="00C03907">
              <w:rPr>
                <w:noProof/>
                <w:highlight w:val="yellow"/>
              </w:rPr>
              <w:t>P</w:t>
            </w:r>
            <w:r w:rsidRPr="00B84B6A">
              <w:rPr>
                <w:noProof/>
              </w:rPr>
              <w:t>ut</w:t>
            </w:r>
          </w:p>
          <w:p w14:paraId="12AF3919" w14:textId="7126F9F9" w:rsidR="000C5A63" w:rsidRDefault="000C5A63" w:rsidP="000C5A63">
            <w:pPr>
              <w:pStyle w:val="CRCoverPage"/>
              <w:numPr>
                <w:ilvl w:val="0"/>
                <w:numId w:val="25"/>
              </w:numPr>
              <w:spacing w:after="0"/>
              <w:rPr>
                <w:noProof/>
              </w:rPr>
            </w:pPr>
            <w:r w:rsidRPr="00B84B6A">
              <w:rPr>
                <w:noProof/>
              </w:rPr>
              <w:t>throughputStatisticMeasurement</w:t>
            </w:r>
            <w:r w:rsidRPr="00C03907">
              <w:rPr>
                <w:noProof/>
                <w:highlight w:val="yellow"/>
              </w:rPr>
              <w:t>s</w:t>
            </w:r>
            <w:r>
              <w:rPr>
                <w:noProof/>
              </w:rPr>
              <w:t xml:space="preserve"> is changed to </w:t>
            </w:r>
            <w:r w:rsidRPr="00B84B6A">
              <w:rPr>
                <w:noProof/>
              </w:rPr>
              <w:t>throughputStatistic</w:t>
            </w:r>
            <w:r w:rsidRPr="00C03907">
              <w:rPr>
                <w:noProof/>
                <w:highlight w:val="yellow"/>
              </w:rPr>
              <w:t>s</w:t>
            </w:r>
            <w:r w:rsidRPr="00B84B6A">
              <w:rPr>
                <w:noProof/>
              </w:rPr>
              <w:t>Measurement</w:t>
            </w:r>
          </w:p>
          <w:p w14:paraId="7F50C7AE" w14:textId="527BDA70" w:rsidR="00F43AC9" w:rsidRDefault="00F43AC9" w:rsidP="000C5A63">
            <w:pPr>
              <w:pStyle w:val="CRCoverPage"/>
              <w:numPr>
                <w:ilvl w:val="0"/>
                <w:numId w:val="25"/>
              </w:numPr>
              <w:spacing w:after="0"/>
              <w:rPr>
                <w:noProof/>
              </w:rPr>
            </w:pPr>
            <w:proofErr w:type="spellStart"/>
            <w:r w:rsidRPr="00B84B6A">
              <w:t>ThroughputStatisticMeasurement</w:t>
            </w:r>
            <w:proofErr w:type="spellEnd"/>
            <w:r>
              <w:t xml:space="preserve"> is changed to </w:t>
            </w:r>
            <w:proofErr w:type="spellStart"/>
            <w:r w:rsidRPr="00B84B6A">
              <w:t>ThroughputStatistic</w:t>
            </w:r>
            <w:r w:rsidRPr="00C03907">
              <w:rPr>
                <w:highlight w:val="yellow"/>
              </w:rPr>
              <w:t>s</w:t>
            </w:r>
            <w:r w:rsidRPr="00B84B6A">
              <w:t>Measurement</w:t>
            </w:r>
            <w:proofErr w:type="spellEnd"/>
          </w:p>
          <w:p w14:paraId="7387EDB4" w14:textId="77777777" w:rsidR="000C5A63" w:rsidRDefault="00D44B3F" w:rsidP="000C5A63">
            <w:pPr>
              <w:pStyle w:val="CRCoverPage"/>
              <w:numPr>
                <w:ilvl w:val="0"/>
                <w:numId w:val="25"/>
              </w:numPr>
              <w:spacing w:after="0"/>
              <w:rPr>
                <w:noProof/>
              </w:rPr>
            </w:pPr>
            <w:r>
              <w:t>stage 2 reference on clause 54.4.1.2 of 3GPP TS 23.502 is updated to clause 4.4.1.2.</w:t>
            </w:r>
          </w:p>
          <w:p w14:paraId="1B27A3D1" w14:textId="6A4C57E1" w:rsidR="00D44B3F" w:rsidRDefault="00D44B3F" w:rsidP="000C5A63">
            <w:pPr>
              <w:pStyle w:val="CRCoverPage"/>
              <w:numPr>
                <w:ilvl w:val="0"/>
                <w:numId w:val="25"/>
              </w:numPr>
              <w:spacing w:after="0"/>
              <w:rPr>
                <w:noProof/>
              </w:rPr>
            </w:pPr>
            <w:r>
              <w:rPr>
                <w:noProof/>
              </w:rPr>
              <w:t>Fix the errors on table numbers in several places.</w:t>
            </w:r>
          </w:p>
        </w:tc>
      </w:tr>
      <w:tr w:rsidR="00F62958" w14:paraId="7DDC7FAC" w14:textId="77777777" w:rsidTr="000866CC">
        <w:tc>
          <w:tcPr>
            <w:tcW w:w="2694" w:type="dxa"/>
            <w:gridSpan w:val="2"/>
            <w:tcBorders>
              <w:left w:val="single" w:sz="4" w:space="0" w:color="auto"/>
            </w:tcBorders>
          </w:tcPr>
          <w:p w14:paraId="39A0BB4D" w14:textId="77777777" w:rsidR="00F62958" w:rsidRDefault="00F62958" w:rsidP="000866CC">
            <w:pPr>
              <w:pStyle w:val="CRCoverPage"/>
              <w:spacing w:after="0"/>
              <w:rPr>
                <w:b/>
                <w:i/>
                <w:noProof/>
                <w:sz w:val="8"/>
                <w:szCs w:val="8"/>
              </w:rPr>
            </w:pPr>
          </w:p>
        </w:tc>
        <w:tc>
          <w:tcPr>
            <w:tcW w:w="6946" w:type="dxa"/>
            <w:gridSpan w:val="9"/>
            <w:tcBorders>
              <w:right w:val="single" w:sz="4" w:space="0" w:color="auto"/>
            </w:tcBorders>
          </w:tcPr>
          <w:p w14:paraId="663E44A6" w14:textId="77777777" w:rsidR="00F62958" w:rsidRDefault="00F62958" w:rsidP="000866CC">
            <w:pPr>
              <w:pStyle w:val="CRCoverPage"/>
              <w:spacing w:after="0"/>
              <w:rPr>
                <w:noProof/>
                <w:sz w:val="8"/>
                <w:szCs w:val="8"/>
              </w:rPr>
            </w:pPr>
          </w:p>
        </w:tc>
      </w:tr>
      <w:tr w:rsidR="00F62958" w14:paraId="09C899C6" w14:textId="77777777" w:rsidTr="000866CC">
        <w:tc>
          <w:tcPr>
            <w:tcW w:w="2694" w:type="dxa"/>
            <w:gridSpan w:val="2"/>
            <w:tcBorders>
              <w:left w:val="single" w:sz="4" w:space="0" w:color="auto"/>
              <w:bottom w:val="single" w:sz="4" w:space="0" w:color="auto"/>
            </w:tcBorders>
          </w:tcPr>
          <w:p w14:paraId="0F1AF4DB" w14:textId="77777777" w:rsidR="00F62958" w:rsidRDefault="00F62958" w:rsidP="000866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1BD5FF" w14:textId="258CE02D" w:rsidR="00F62958" w:rsidRDefault="00D44B3F" w:rsidP="000866CC">
            <w:pPr>
              <w:pStyle w:val="CRCoverPage"/>
              <w:spacing w:after="0"/>
              <w:ind w:left="100"/>
              <w:rPr>
                <w:noProof/>
              </w:rPr>
            </w:pPr>
            <w:r>
              <w:rPr>
                <w:noProof/>
              </w:rPr>
              <w:t>Inconsistent within the specif</w:t>
            </w:r>
            <w:r w:rsidR="00AD55C1">
              <w:rPr>
                <w:noProof/>
              </w:rPr>
              <w:t>i</w:t>
            </w:r>
            <w:r>
              <w:rPr>
                <w:noProof/>
              </w:rPr>
              <w:t>cation.</w:t>
            </w:r>
          </w:p>
          <w:p w14:paraId="18302358" w14:textId="0DC7C5E7" w:rsidR="00D44B3F" w:rsidRDefault="00AD55C1" w:rsidP="000866CC">
            <w:pPr>
              <w:pStyle w:val="CRCoverPage"/>
              <w:spacing w:after="0"/>
              <w:ind w:left="100"/>
              <w:rPr>
                <w:noProof/>
              </w:rPr>
            </w:pPr>
            <w:r>
              <w:rPr>
                <w:noProof/>
              </w:rPr>
              <w:t>Incorrect definition on attributes may lead to different implementations.</w:t>
            </w:r>
          </w:p>
        </w:tc>
      </w:tr>
      <w:tr w:rsidR="00F62958" w14:paraId="46087E00" w14:textId="77777777" w:rsidTr="000866CC">
        <w:tc>
          <w:tcPr>
            <w:tcW w:w="2694" w:type="dxa"/>
            <w:gridSpan w:val="2"/>
          </w:tcPr>
          <w:p w14:paraId="6FBFFA3F" w14:textId="77777777" w:rsidR="00F62958" w:rsidRDefault="00F62958" w:rsidP="000866CC">
            <w:pPr>
              <w:pStyle w:val="CRCoverPage"/>
              <w:spacing w:after="0"/>
              <w:rPr>
                <w:b/>
                <w:i/>
                <w:noProof/>
                <w:sz w:val="8"/>
                <w:szCs w:val="8"/>
              </w:rPr>
            </w:pPr>
          </w:p>
        </w:tc>
        <w:tc>
          <w:tcPr>
            <w:tcW w:w="6946" w:type="dxa"/>
            <w:gridSpan w:val="9"/>
          </w:tcPr>
          <w:p w14:paraId="32F0415E" w14:textId="77777777" w:rsidR="00F62958" w:rsidRDefault="00F62958" w:rsidP="000866CC">
            <w:pPr>
              <w:pStyle w:val="CRCoverPage"/>
              <w:spacing w:after="0"/>
              <w:rPr>
                <w:noProof/>
                <w:sz w:val="8"/>
                <w:szCs w:val="8"/>
              </w:rPr>
            </w:pPr>
          </w:p>
        </w:tc>
      </w:tr>
      <w:tr w:rsidR="00F62958" w14:paraId="5F65FBFD" w14:textId="77777777" w:rsidTr="000866CC">
        <w:tc>
          <w:tcPr>
            <w:tcW w:w="2694" w:type="dxa"/>
            <w:gridSpan w:val="2"/>
            <w:tcBorders>
              <w:top w:val="single" w:sz="4" w:space="0" w:color="auto"/>
              <w:left w:val="single" w:sz="4" w:space="0" w:color="auto"/>
            </w:tcBorders>
          </w:tcPr>
          <w:p w14:paraId="4ED6B172" w14:textId="77777777" w:rsidR="00F62958" w:rsidRDefault="00F62958" w:rsidP="000866CC">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1D624E63" w14:textId="25840CBD" w:rsidR="00F62958" w:rsidRDefault="00AD55C1" w:rsidP="000866CC">
            <w:pPr>
              <w:pStyle w:val="CRCoverPage"/>
              <w:spacing w:after="0"/>
              <w:ind w:left="100"/>
              <w:rPr>
                <w:noProof/>
              </w:rPr>
            </w:pPr>
            <w:r>
              <w:rPr>
                <w:noProof/>
              </w:rPr>
              <w:t xml:space="preserve">5.2.2.2.2, </w:t>
            </w:r>
            <w:r w:rsidR="00D41907">
              <w:rPr>
                <w:noProof/>
              </w:rPr>
              <w:t xml:space="preserve">6.1.6.1, </w:t>
            </w:r>
            <w:r>
              <w:rPr>
                <w:noProof/>
              </w:rPr>
              <w:t>6.1.6.2.4, 6.1.6.2.5, 6.1.6.2.9, 6.1.6.2.13, 6.1.6.2.14, 6.1.6.3.3</w:t>
            </w:r>
            <w:bookmarkStart w:id="1" w:name="_GoBack"/>
            <w:bookmarkEnd w:id="1"/>
          </w:p>
        </w:tc>
      </w:tr>
      <w:tr w:rsidR="00F62958" w14:paraId="28713E10" w14:textId="77777777" w:rsidTr="000866CC">
        <w:tc>
          <w:tcPr>
            <w:tcW w:w="2694" w:type="dxa"/>
            <w:gridSpan w:val="2"/>
            <w:tcBorders>
              <w:left w:val="single" w:sz="4" w:space="0" w:color="auto"/>
            </w:tcBorders>
          </w:tcPr>
          <w:p w14:paraId="6680F273" w14:textId="77777777" w:rsidR="00F62958" w:rsidRDefault="00F62958" w:rsidP="000866CC">
            <w:pPr>
              <w:pStyle w:val="CRCoverPage"/>
              <w:spacing w:after="0"/>
              <w:rPr>
                <w:b/>
                <w:i/>
                <w:noProof/>
                <w:sz w:val="8"/>
                <w:szCs w:val="8"/>
              </w:rPr>
            </w:pPr>
          </w:p>
        </w:tc>
        <w:tc>
          <w:tcPr>
            <w:tcW w:w="6946" w:type="dxa"/>
            <w:gridSpan w:val="9"/>
            <w:tcBorders>
              <w:right w:val="single" w:sz="4" w:space="0" w:color="auto"/>
            </w:tcBorders>
          </w:tcPr>
          <w:p w14:paraId="7BE201F0" w14:textId="77777777" w:rsidR="00F62958" w:rsidRDefault="00F62958" w:rsidP="000866CC">
            <w:pPr>
              <w:pStyle w:val="CRCoverPage"/>
              <w:spacing w:after="0"/>
              <w:rPr>
                <w:noProof/>
                <w:sz w:val="8"/>
                <w:szCs w:val="8"/>
              </w:rPr>
            </w:pPr>
          </w:p>
        </w:tc>
      </w:tr>
      <w:tr w:rsidR="00F62958" w14:paraId="3DA82947" w14:textId="77777777" w:rsidTr="000866CC">
        <w:tc>
          <w:tcPr>
            <w:tcW w:w="2694" w:type="dxa"/>
            <w:gridSpan w:val="2"/>
            <w:tcBorders>
              <w:left w:val="single" w:sz="4" w:space="0" w:color="auto"/>
            </w:tcBorders>
          </w:tcPr>
          <w:p w14:paraId="1B66B89E" w14:textId="77777777" w:rsidR="00F62958" w:rsidRDefault="00F62958" w:rsidP="000866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C53FD8" w14:textId="77777777" w:rsidR="00F62958" w:rsidRDefault="00F62958" w:rsidP="000866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2F0F06" w14:textId="77777777" w:rsidR="00F62958" w:rsidRDefault="00F62958" w:rsidP="000866CC">
            <w:pPr>
              <w:pStyle w:val="CRCoverPage"/>
              <w:spacing w:after="0"/>
              <w:jc w:val="center"/>
              <w:rPr>
                <w:b/>
                <w:caps/>
                <w:noProof/>
              </w:rPr>
            </w:pPr>
            <w:r>
              <w:rPr>
                <w:b/>
                <w:caps/>
                <w:noProof/>
              </w:rPr>
              <w:t>N</w:t>
            </w:r>
          </w:p>
        </w:tc>
        <w:tc>
          <w:tcPr>
            <w:tcW w:w="2977" w:type="dxa"/>
            <w:gridSpan w:val="4"/>
          </w:tcPr>
          <w:p w14:paraId="28600C95" w14:textId="77777777" w:rsidR="00F62958" w:rsidRDefault="00F62958" w:rsidP="000866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CF7AD6" w14:textId="77777777" w:rsidR="00F62958" w:rsidRDefault="00F62958" w:rsidP="000866CC">
            <w:pPr>
              <w:pStyle w:val="CRCoverPage"/>
              <w:spacing w:after="0"/>
              <w:ind w:left="99"/>
              <w:rPr>
                <w:noProof/>
              </w:rPr>
            </w:pPr>
          </w:p>
        </w:tc>
      </w:tr>
      <w:tr w:rsidR="00F62958" w14:paraId="59545258" w14:textId="77777777" w:rsidTr="000866CC">
        <w:tc>
          <w:tcPr>
            <w:tcW w:w="2694" w:type="dxa"/>
            <w:gridSpan w:val="2"/>
            <w:tcBorders>
              <w:left w:val="single" w:sz="4" w:space="0" w:color="auto"/>
            </w:tcBorders>
          </w:tcPr>
          <w:p w14:paraId="774451D8" w14:textId="77777777" w:rsidR="00F62958" w:rsidRDefault="00F62958" w:rsidP="000866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04CF7F" w14:textId="77777777" w:rsidR="00F62958" w:rsidRDefault="00F62958" w:rsidP="000866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8F0B6" w14:textId="77777777" w:rsidR="00F62958" w:rsidRDefault="00F62958" w:rsidP="000866CC">
            <w:pPr>
              <w:pStyle w:val="CRCoverPage"/>
              <w:spacing w:after="0"/>
              <w:jc w:val="center"/>
              <w:rPr>
                <w:b/>
                <w:caps/>
                <w:noProof/>
              </w:rPr>
            </w:pPr>
            <w:r>
              <w:rPr>
                <w:b/>
                <w:caps/>
                <w:noProof/>
              </w:rPr>
              <w:t>X</w:t>
            </w:r>
          </w:p>
        </w:tc>
        <w:tc>
          <w:tcPr>
            <w:tcW w:w="2977" w:type="dxa"/>
            <w:gridSpan w:val="4"/>
          </w:tcPr>
          <w:p w14:paraId="18574B17" w14:textId="77777777" w:rsidR="00F62958" w:rsidRDefault="00F62958" w:rsidP="000866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E86414" w14:textId="77777777" w:rsidR="00F62958" w:rsidRDefault="00F62958" w:rsidP="000866CC">
            <w:pPr>
              <w:pStyle w:val="CRCoverPage"/>
              <w:spacing w:after="0"/>
              <w:ind w:left="99"/>
              <w:rPr>
                <w:noProof/>
              </w:rPr>
            </w:pPr>
            <w:r>
              <w:rPr>
                <w:noProof/>
              </w:rPr>
              <w:t xml:space="preserve">TS/TR ... CR ... </w:t>
            </w:r>
          </w:p>
        </w:tc>
      </w:tr>
      <w:tr w:rsidR="00F62958" w14:paraId="30016CA7" w14:textId="77777777" w:rsidTr="000866CC">
        <w:tc>
          <w:tcPr>
            <w:tcW w:w="2694" w:type="dxa"/>
            <w:gridSpan w:val="2"/>
            <w:tcBorders>
              <w:left w:val="single" w:sz="4" w:space="0" w:color="auto"/>
            </w:tcBorders>
          </w:tcPr>
          <w:p w14:paraId="12E7D635" w14:textId="77777777" w:rsidR="00F62958" w:rsidRDefault="00F62958" w:rsidP="000866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1179BB" w14:textId="77777777" w:rsidR="00F62958" w:rsidRDefault="00F62958" w:rsidP="000866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7E9E7" w14:textId="77777777" w:rsidR="00F62958" w:rsidRDefault="00F62958" w:rsidP="000866CC">
            <w:pPr>
              <w:pStyle w:val="CRCoverPage"/>
              <w:spacing w:after="0"/>
              <w:jc w:val="center"/>
              <w:rPr>
                <w:b/>
                <w:caps/>
                <w:noProof/>
              </w:rPr>
            </w:pPr>
            <w:r>
              <w:rPr>
                <w:b/>
                <w:caps/>
                <w:noProof/>
              </w:rPr>
              <w:t>X</w:t>
            </w:r>
          </w:p>
        </w:tc>
        <w:tc>
          <w:tcPr>
            <w:tcW w:w="2977" w:type="dxa"/>
            <w:gridSpan w:val="4"/>
          </w:tcPr>
          <w:p w14:paraId="03551D23" w14:textId="77777777" w:rsidR="00F62958" w:rsidRDefault="00F62958" w:rsidP="000866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4B6F80" w14:textId="77777777" w:rsidR="00F62958" w:rsidRDefault="00F62958" w:rsidP="000866CC">
            <w:pPr>
              <w:pStyle w:val="CRCoverPage"/>
              <w:spacing w:after="0"/>
              <w:ind w:left="99"/>
              <w:rPr>
                <w:noProof/>
              </w:rPr>
            </w:pPr>
            <w:r>
              <w:rPr>
                <w:noProof/>
              </w:rPr>
              <w:t xml:space="preserve">TS/TR ... CR ... </w:t>
            </w:r>
          </w:p>
        </w:tc>
      </w:tr>
      <w:tr w:rsidR="00F62958" w14:paraId="6920869A" w14:textId="77777777" w:rsidTr="000866CC">
        <w:tc>
          <w:tcPr>
            <w:tcW w:w="2694" w:type="dxa"/>
            <w:gridSpan w:val="2"/>
            <w:tcBorders>
              <w:left w:val="single" w:sz="4" w:space="0" w:color="auto"/>
            </w:tcBorders>
          </w:tcPr>
          <w:p w14:paraId="41B2037B" w14:textId="77777777" w:rsidR="00F62958" w:rsidRDefault="00F62958" w:rsidP="000866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3C6417" w14:textId="77777777" w:rsidR="00F62958" w:rsidRDefault="00F62958" w:rsidP="000866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D8C176" w14:textId="77777777" w:rsidR="00F62958" w:rsidRDefault="00F62958" w:rsidP="000866CC">
            <w:pPr>
              <w:pStyle w:val="CRCoverPage"/>
              <w:spacing w:after="0"/>
              <w:jc w:val="center"/>
              <w:rPr>
                <w:b/>
                <w:caps/>
                <w:noProof/>
              </w:rPr>
            </w:pPr>
            <w:r>
              <w:rPr>
                <w:b/>
                <w:caps/>
                <w:noProof/>
              </w:rPr>
              <w:t>X</w:t>
            </w:r>
          </w:p>
        </w:tc>
        <w:tc>
          <w:tcPr>
            <w:tcW w:w="2977" w:type="dxa"/>
            <w:gridSpan w:val="4"/>
          </w:tcPr>
          <w:p w14:paraId="0E82B66B" w14:textId="77777777" w:rsidR="00F62958" w:rsidRDefault="00F62958" w:rsidP="000866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9CE596" w14:textId="77777777" w:rsidR="00F62958" w:rsidRDefault="00F62958" w:rsidP="000866CC">
            <w:pPr>
              <w:pStyle w:val="CRCoverPage"/>
              <w:spacing w:after="0"/>
              <w:ind w:left="99"/>
              <w:rPr>
                <w:noProof/>
              </w:rPr>
            </w:pPr>
            <w:r>
              <w:rPr>
                <w:noProof/>
              </w:rPr>
              <w:t xml:space="preserve">TS/TR ... CR ... </w:t>
            </w:r>
          </w:p>
        </w:tc>
      </w:tr>
      <w:tr w:rsidR="00F62958" w14:paraId="651A91B5" w14:textId="77777777" w:rsidTr="000866CC">
        <w:tc>
          <w:tcPr>
            <w:tcW w:w="2694" w:type="dxa"/>
            <w:gridSpan w:val="2"/>
            <w:tcBorders>
              <w:left w:val="single" w:sz="4" w:space="0" w:color="auto"/>
            </w:tcBorders>
          </w:tcPr>
          <w:p w14:paraId="1FD8BD5B" w14:textId="77777777" w:rsidR="00F62958" w:rsidRDefault="00F62958" w:rsidP="000866CC">
            <w:pPr>
              <w:pStyle w:val="CRCoverPage"/>
              <w:spacing w:after="0"/>
              <w:rPr>
                <w:b/>
                <w:i/>
                <w:noProof/>
              </w:rPr>
            </w:pPr>
          </w:p>
        </w:tc>
        <w:tc>
          <w:tcPr>
            <w:tcW w:w="6946" w:type="dxa"/>
            <w:gridSpan w:val="9"/>
            <w:tcBorders>
              <w:right w:val="single" w:sz="4" w:space="0" w:color="auto"/>
            </w:tcBorders>
          </w:tcPr>
          <w:p w14:paraId="58E505C1" w14:textId="77777777" w:rsidR="00F62958" w:rsidRDefault="00F62958" w:rsidP="000866CC">
            <w:pPr>
              <w:pStyle w:val="CRCoverPage"/>
              <w:spacing w:after="0"/>
              <w:rPr>
                <w:noProof/>
              </w:rPr>
            </w:pPr>
          </w:p>
        </w:tc>
      </w:tr>
      <w:tr w:rsidR="00F62958" w14:paraId="09DEE02D" w14:textId="77777777" w:rsidTr="000866CC">
        <w:tc>
          <w:tcPr>
            <w:tcW w:w="2694" w:type="dxa"/>
            <w:gridSpan w:val="2"/>
            <w:tcBorders>
              <w:left w:val="single" w:sz="4" w:space="0" w:color="auto"/>
              <w:bottom w:val="single" w:sz="4" w:space="0" w:color="auto"/>
            </w:tcBorders>
          </w:tcPr>
          <w:p w14:paraId="4754A95D" w14:textId="77777777" w:rsidR="00F62958" w:rsidRDefault="00F62958" w:rsidP="000866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F2421C" w14:textId="7BE00EE3" w:rsidR="00F62958" w:rsidRDefault="000165A5" w:rsidP="000866CC">
            <w:pPr>
              <w:pStyle w:val="CRCoverPage"/>
              <w:spacing w:after="0"/>
              <w:ind w:left="100"/>
              <w:rPr>
                <w:noProof/>
              </w:rPr>
            </w:pPr>
            <w:r>
              <w:rPr>
                <w:noProof/>
              </w:rPr>
              <w:t xml:space="preserve">This contribution </w:t>
            </w:r>
            <w:r w:rsidR="00AD55C1">
              <w:rPr>
                <w:noProof/>
              </w:rPr>
              <w:t>does not change the OpenAPI.</w:t>
            </w:r>
          </w:p>
        </w:tc>
      </w:tr>
      <w:tr w:rsidR="00F62958" w:rsidRPr="008863B9" w14:paraId="5B297B43" w14:textId="77777777" w:rsidTr="000866CC">
        <w:tc>
          <w:tcPr>
            <w:tcW w:w="2694" w:type="dxa"/>
            <w:gridSpan w:val="2"/>
            <w:tcBorders>
              <w:top w:val="single" w:sz="4" w:space="0" w:color="auto"/>
              <w:bottom w:val="single" w:sz="4" w:space="0" w:color="auto"/>
            </w:tcBorders>
          </w:tcPr>
          <w:p w14:paraId="464AD412" w14:textId="77777777" w:rsidR="00F62958" w:rsidRPr="008863B9" w:rsidRDefault="00F62958" w:rsidP="000866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B69972" w14:textId="77777777" w:rsidR="00F62958" w:rsidRPr="008863B9" w:rsidRDefault="00F62958" w:rsidP="000866CC">
            <w:pPr>
              <w:pStyle w:val="CRCoverPage"/>
              <w:spacing w:after="0"/>
              <w:ind w:left="100"/>
              <w:rPr>
                <w:noProof/>
                <w:sz w:val="8"/>
                <w:szCs w:val="8"/>
              </w:rPr>
            </w:pPr>
          </w:p>
        </w:tc>
      </w:tr>
      <w:tr w:rsidR="00F62958" w14:paraId="0F1D008A" w14:textId="77777777" w:rsidTr="000866CC">
        <w:tc>
          <w:tcPr>
            <w:tcW w:w="2694" w:type="dxa"/>
            <w:gridSpan w:val="2"/>
            <w:tcBorders>
              <w:top w:val="single" w:sz="4" w:space="0" w:color="auto"/>
              <w:left w:val="single" w:sz="4" w:space="0" w:color="auto"/>
              <w:bottom w:val="single" w:sz="4" w:space="0" w:color="auto"/>
            </w:tcBorders>
          </w:tcPr>
          <w:p w14:paraId="616A92CD" w14:textId="77777777" w:rsidR="00F62958" w:rsidRDefault="00F62958" w:rsidP="000866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EBE07" w14:textId="77777777" w:rsidR="00F62958" w:rsidRDefault="00F62958" w:rsidP="000866C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F0EF70E" w14:textId="37D21405" w:rsidR="009D7FEB" w:rsidRDefault="009D7FEB" w:rsidP="009D7FEB">
      <w:pPr>
        <w:rPr>
          <w:noProof/>
        </w:rPr>
      </w:pPr>
    </w:p>
    <w:p w14:paraId="1E1AE855" w14:textId="77777777" w:rsidR="00C82692" w:rsidRDefault="00C82692" w:rsidP="00C82692">
      <w:pPr>
        <w:pStyle w:val="50"/>
      </w:pPr>
      <w:bookmarkStart w:id="2" w:name="_Toc177547025"/>
      <w:r>
        <w:t>5.2.2.2.2</w:t>
      </w:r>
      <w:r>
        <w:tab/>
        <w:t>Creation of a subscription</w:t>
      </w:r>
      <w:bookmarkEnd w:id="2"/>
    </w:p>
    <w:p w14:paraId="094FCFD0" w14:textId="77777777" w:rsidR="00C82692" w:rsidRDefault="00C82692" w:rsidP="00C82692">
      <w:r>
        <w:t>An NF Service Consumer shall invoke the Subscribe service operation towards the UPF</w:t>
      </w:r>
      <w:r>
        <w:rPr>
          <w:lang w:eastAsia="ko-KR"/>
        </w:rPr>
        <w:t xml:space="preserve"> </w:t>
      </w:r>
      <w:r>
        <w:t>to create a subscription to monitor at least one UPF event. The NF Service Consumer may subscribe to multiple events in a subscription. A subscription may be associated with one UE's PDU session or with any UE.</w:t>
      </w:r>
    </w:p>
    <w:p w14:paraId="55E40440" w14:textId="77777777" w:rsidR="00C82692" w:rsidRDefault="00C82692" w:rsidP="00C82692">
      <w:r>
        <w:t>The NF Service Consumer shall request to create a new subscription by using the HTTP method POST with the URI of the subscriptions collection, see clause 6.1.3.2.</w:t>
      </w:r>
    </w:p>
    <w:p w14:paraId="2783F31A" w14:textId="77777777" w:rsidR="00C82692" w:rsidRDefault="00C82692" w:rsidP="00C82692">
      <w:pPr>
        <w:pStyle w:val="TH"/>
        <w:rPr>
          <w:lang w:eastAsia="ko-KR"/>
        </w:rPr>
      </w:pPr>
      <w:r>
        <w:object w:dxaOrig="8711" w:dyaOrig="2141" w14:anchorId="48F5F0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5pt;height:106.4pt" o:ole="">
            <v:imagedata r:id="rId13" o:title=""/>
          </v:shape>
          <o:OLEObject Type="Embed" ProgID="Visio.Drawing.11" ShapeID="_x0000_i1025" DrawAspect="Content" ObjectID="_1789233405" r:id="rId14"/>
        </w:object>
      </w:r>
    </w:p>
    <w:p w14:paraId="0C11FCD9" w14:textId="77777777" w:rsidR="00C82692" w:rsidRDefault="00C82692" w:rsidP="00C82692">
      <w:pPr>
        <w:pStyle w:val="TF"/>
      </w:pPr>
      <w:r>
        <w:rPr>
          <w:lang w:eastAsia="ko-KR"/>
        </w:rPr>
        <w:t>Figure 5.2.2.2.2-1 Subscription creation</w:t>
      </w:r>
    </w:p>
    <w:p w14:paraId="291DC07D" w14:textId="77777777" w:rsidR="00C82692" w:rsidRDefault="00C82692" w:rsidP="00C82692">
      <w:pPr>
        <w:pStyle w:val="B1"/>
        <w:rPr>
          <w:rStyle w:val="B1Char"/>
        </w:rPr>
      </w:pPr>
      <w:r>
        <w:t>1.</w:t>
      </w:r>
      <w:r>
        <w:tab/>
        <w:t>The NF Service Consumer shall send a POST request to create a subscription resource in the UPF. The content of the POST request shall contain a representation of the individual subscription resource to be created.</w:t>
      </w:r>
    </w:p>
    <w:p w14:paraId="756E42F7" w14:textId="77777777" w:rsidR="00C82692" w:rsidRDefault="00C82692" w:rsidP="00C82692">
      <w:pPr>
        <w:pStyle w:val="B1"/>
        <w:ind w:hanging="1"/>
        <w:rPr>
          <w:lang w:eastAsia="ko-KR"/>
        </w:rPr>
      </w:pPr>
      <w:r>
        <w:t xml:space="preserve">The NF Service Consumer shall </w:t>
      </w:r>
      <w:r>
        <w:rPr>
          <w:lang w:eastAsia="ko-KR"/>
        </w:rPr>
        <w:t>include the following information in the HTTP message body:</w:t>
      </w:r>
    </w:p>
    <w:p w14:paraId="220BE97B" w14:textId="77777777" w:rsidR="00C82692" w:rsidRDefault="00C82692" w:rsidP="00C82692">
      <w:pPr>
        <w:pStyle w:val="B2"/>
        <w:rPr>
          <w:lang w:val="en-US"/>
        </w:rPr>
      </w:pPr>
      <w:r>
        <w:t>-</w:t>
      </w:r>
      <w:r>
        <w:tab/>
        <w:t xml:space="preserve">NF ID, indicating </w:t>
      </w:r>
      <w:r>
        <w:rPr>
          <w:lang w:val="en-US"/>
        </w:rPr>
        <w:t>the identity of the network function instance creating the subscription;</w:t>
      </w:r>
    </w:p>
    <w:p w14:paraId="3E08CEF4" w14:textId="77777777" w:rsidR="00C82692" w:rsidRDefault="00C82692" w:rsidP="00C82692">
      <w:pPr>
        <w:pStyle w:val="B2"/>
        <w:rPr>
          <w:lang w:val="en-US"/>
        </w:rPr>
      </w:pPr>
      <w:r>
        <w:rPr>
          <w:lang w:val="en-US"/>
        </w:rPr>
        <w:t>-</w:t>
      </w:r>
      <w:r>
        <w:rPr>
          <w:lang w:val="en-US"/>
        </w:rPr>
        <w:tab/>
        <w:t>Target of Event Reporting, indicating the target(s) to be monitored, i.e.</w:t>
      </w:r>
    </w:p>
    <w:p w14:paraId="72F8341D" w14:textId="77777777" w:rsidR="00C82692" w:rsidRDefault="00C82692" w:rsidP="00C82692">
      <w:pPr>
        <w:pStyle w:val="B3"/>
        <w:rPr>
          <w:lang w:val="en-US"/>
        </w:rPr>
      </w:pPr>
      <w:r>
        <w:rPr>
          <w:lang w:val="en-US"/>
        </w:rPr>
        <w:t>-</w:t>
      </w:r>
      <w:r>
        <w:rPr>
          <w:lang w:val="en-US"/>
        </w:rPr>
        <w:tab/>
        <w:t xml:space="preserve">a specific PDU Session of a UE identified with a UE IP address for an IP PDU session type; </w:t>
      </w:r>
    </w:p>
    <w:p w14:paraId="36F435B2" w14:textId="77777777" w:rsidR="00C82692" w:rsidRDefault="00C82692" w:rsidP="00C82692">
      <w:pPr>
        <w:pStyle w:val="B3"/>
        <w:rPr>
          <w:lang w:val="en-US"/>
        </w:rPr>
      </w:pPr>
      <w:r>
        <w:rPr>
          <w:lang w:val="en-US"/>
        </w:rPr>
        <w:t>-</w:t>
      </w:r>
      <w:r>
        <w:rPr>
          <w:lang w:val="en-US"/>
        </w:rPr>
        <w:tab/>
        <w:t>a specific PDU Session of a UE identified with a SUPI (and S-NSSAI/DNN) for a non-IP PDU session type; or</w:t>
      </w:r>
    </w:p>
    <w:p w14:paraId="51BCBC90" w14:textId="77777777" w:rsidR="00C82692" w:rsidRDefault="00C82692" w:rsidP="00C82692">
      <w:pPr>
        <w:pStyle w:val="B3"/>
        <w:rPr>
          <w:lang w:val="en-US"/>
        </w:rPr>
      </w:pPr>
      <w:r>
        <w:rPr>
          <w:lang w:val="en-US"/>
        </w:rPr>
        <w:t>-</w:t>
      </w:r>
      <w:r>
        <w:rPr>
          <w:lang w:val="en-US"/>
        </w:rPr>
        <w:tab/>
        <w:t>any UE (identified by the "</w:t>
      </w:r>
      <w:proofErr w:type="spellStart"/>
      <w:r>
        <w:rPr>
          <w:lang w:val="en-US"/>
        </w:rPr>
        <w:t>anyUE</w:t>
      </w:r>
      <w:proofErr w:type="spellEnd"/>
      <w:r>
        <w:rPr>
          <w:lang w:val="en-US"/>
        </w:rPr>
        <w:t>" flag);</w:t>
      </w:r>
    </w:p>
    <w:p w14:paraId="509AC46A" w14:textId="77777777" w:rsidR="00C82692" w:rsidRDefault="00C82692" w:rsidP="00C82692">
      <w:pPr>
        <w:pStyle w:val="B2"/>
        <w:rPr>
          <w:lang w:val="en-US"/>
        </w:rPr>
      </w:pPr>
      <w:r>
        <w:t>-</w:t>
      </w:r>
      <w:r>
        <w:tab/>
      </w:r>
      <w:r>
        <w:rPr>
          <w:lang w:val="en-US"/>
        </w:rPr>
        <w:t>List of UPF events requested to be subscribed;</w:t>
      </w:r>
    </w:p>
    <w:p w14:paraId="5C6E0A1F" w14:textId="77777777" w:rsidR="00C82692" w:rsidRDefault="00C82692" w:rsidP="00C82692">
      <w:pPr>
        <w:pStyle w:val="B2"/>
        <w:rPr>
          <w:lang w:val="en-US"/>
        </w:rPr>
      </w:pPr>
      <w:r>
        <w:rPr>
          <w:noProof/>
        </w:rPr>
        <w:t>-</w:t>
      </w:r>
      <w:r>
        <w:rPr>
          <w:lang w:val="en-US"/>
        </w:rPr>
        <w:tab/>
        <w:t xml:space="preserve">Type of measurement, for UPF events supporting multiple types of measurement, e.g. for a subscription to the </w:t>
      </w:r>
      <w:proofErr w:type="spellStart"/>
      <w:r>
        <w:t>UserDataUsageMeasures</w:t>
      </w:r>
      <w:proofErr w:type="spellEnd"/>
      <w:r>
        <w:rPr>
          <w:lang w:val="en-US"/>
        </w:rPr>
        <w:t xml:space="preserve"> event;</w:t>
      </w:r>
    </w:p>
    <w:p w14:paraId="04872B85" w14:textId="77777777" w:rsidR="00C82692" w:rsidRDefault="00C82692" w:rsidP="00C82692">
      <w:pPr>
        <w:pStyle w:val="B2"/>
        <w:rPr>
          <w:lang w:val="en-US"/>
        </w:rPr>
      </w:pPr>
      <w:r>
        <w:t>-</w:t>
      </w:r>
      <w:r>
        <w:tab/>
        <w:t xml:space="preserve">Event Reporting Mode, </w:t>
      </w:r>
      <w:r>
        <w:rPr>
          <w:lang w:val="en-US"/>
        </w:rPr>
        <w:t>indicating how the events shall be reported (One-time Report or Periodic Report); and</w:t>
      </w:r>
    </w:p>
    <w:p w14:paraId="509D4224" w14:textId="77777777" w:rsidR="00C82692" w:rsidRDefault="00C82692" w:rsidP="00C82692">
      <w:pPr>
        <w:pStyle w:val="B2"/>
        <w:rPr>
          <w:lang w:val="en-US"/>
        </w:rPr>
      </w:pPr>
      <w:r>
        <w:t>-</w:t>
      </w:r>
      <w:r>
        <w:tab/>
        <w:t>UPF event consumer notification URI, indicating the address where to send the event notifications generated by the subscription</w:t>
      </w:r>
      <w:r>
        <w:rPr>
          <w:lang w:val="en-US"/>
        </w:rPr>
        <w:t>.</w:t>
      </w:r>
    </w:p>
    <w:p w14:paraId="3BFF3B17" w14:textId="77777777" w:rsidR="00C82692" w:rsidRDefault="00C82692" w:rsidP="00C82692">
      <w:pPr>
        <w:pStyle w:val="B1"/>
        <w:rPr>
          <w:lang w:val="en-US"/>
        </w:rPr>
      </w:pPr>
      <w:r>
        <w:rPr>
          <w:lang w:val="en-US"/>
        </w:rPr>
        <w:t>The NF Service Consumer may include the following information in the HTTP message body:</w:t>
      </w:r>
    </w:p>
    <w:p w14:paraId="498ABD4B" w14:textId="77777777" w:rsidR="00C82692" w:rsidRDefault="00C82692" w:rsidP="00C82692">
      <w:pPr>
        <w:pStyle w:val="B2"/>
        <w:rPr>
          <w:noProof/>
        </w:rPr>
      </w:pPr>
      <w:r>
        <w:rPr>
          <w:noProof/>
        </w:rPr>
        <w:t>-</w:t>
      </w:r>
      <w:r>
        <w:rPr>
          <w:noProof/>
        </w:rPr>
        <w:tab/>
        <w:t>The S-NSSAI and/or the DNN of PDU sessions to which the subscription applies;</w:t>
      </w:r>
    </w:p>
    <w:p w14:paraId="6A8CBB36" w14:textId="77777777" w:rsidR="00C82692" w:rsidRDefault="00C82692" w:rsidP="00C82692">
      <w:pPr>
        <w:pStyle w:val="B2"/>
        <w:rPr>
          <w:noProof/>
        </w:rPr>
      </w:pPr>
      <w:r>
        <w:rPr>
          <w:noProof/>
        </w:rPr>
        <w:t>-</w:t>
      </w:r>
      <w:r>
        <w:rPr>
          <w:noProof/>
        </w:rPr>
        <w:tab/>
        <w:t xml:space="preserve">either one or more Application ID(s) or </w:t>
      </w:r>
      <w:r>
        <w:rPr>
          <w:lang w:val="en-US"/>
        </w:rPr>
        <w:t>traffic filters</w:t>
      </w:r>
      <w:r>
        <w:rPr>
          <w:noProof/>
        </w:rPr>
        <w:t xml:space="preserve"> identifying the traffic </w:t>
      </w:r>
      <w:r>
        <w:rPr>
          <w:lang w:val="en-US"/>
        </w:rPr>
        <w:t>to be monitored by the subscription</w:t>
      </w:r>
      <w:r>
        <w:rPr>
          <w:noProof/>
        </w:rPr>
        <w:t>;</w:t>
      </w:r>
    </w:p>
    <w:p w14:paraId="33F70612" w14:textId="77777777" w:rsidR="00C82692" w:rsidRDefault="00C82692" w:rsidP="00C82692">
      <w:pPr>
        <w:pStyle w:val="B2"/>
        <w:rPr>
          <w:noProof/>
        </w:rPr>
      </w:pPr>
      <w:r>
        <w:rPr>
          <w:noProof/>
        </w:rPr>
        <w:t>-</w:t>
      </w:r>
      <w:r>
        <w:rPr>
          <w:noProof/>
        </w:rPr>
        <w:tab/>
        <w:t xml:space="preserve">Granularity of Measurement, </w:t>
      </w:r>
      <w:r w:rsidRPr="00810BCB">
        <w:rPr>
          <w:noProof/>
          <w:lang w:val="en-US"/>
        </w:rPr>
        <w:t>indicat</w:t>
      </w:r>
      <w:r>
        <w:rPr>
          <w:noProof/>
          <w:lang w:val="en-US"/>
        </w:rPr>
        <w:t>ing</w:t>
      </w:r>
      <w:r w:rsidRPr="00810BCB">
        <w:rPr>
          <w:noProof/>
          <w:lang w:val="en-US"/>
        </w:rPr>
        <w:t xml:space="preserve"> </w:t>
      </w:r>
      <w:r>
        <w:rPr>
          <w:noProof/>
          <w:lang w:val="en-US"/>
        </w:rPr>
        <w:t xml:space="preserve">that </w:t>
      </w:r>
      <w:r w:rsidRPr="00810BCB">
        <w:rPr>
          <w:noProof/>
          <w:lang w:val="en-US"/>
        </w:rPr>
        <w:t>the granularity of the required measurements is per PDU Session, per data flow or per application</w:t>
      </w:r>
      <w:r>
        <w:rPr>
          <w:noProof/>
        </w:rPr>
        <w:t>;</w:t>
      </w:r>
    </w:p>
    <w:p w14:paraId="26B0B942" w14:textId="77777777" w:rsidR="00C82692" w:rsidRDefault="00C82692" w:rsidP="00C82692">
      <w:pPr>
        <w:pStyle w:val="B2"/>
        <w:rPr>
          <w:noProof/>
        </w:rPr>
      </w:pPr>
      <w:r>
        <w:rPr>
          <w:noProof/>
        </w:rPr>
        <w:t>-</w:t>
      </w:r>
      <w:r>
        <w:rPr>
          <w:noProof/>
        </w:rPr>
        <w:tab/>
        <w:t>Reporting period, defining the period for periodic reporting;</w:t>
      </w:r>
    </w:p>
    <w:p w14:paraId="64BFCED9" w14:textId="77777777" w:rsidR="00C82692" w:rsidRDefault="00C82692" w:rsidP="00C82692">
      <w:pPr>
        <w:pStyle w:val="B2"/>
      </w:pPr>
      <w:r w:rsidRPr="00C6440B">
        <w:lastRenderedPageBreak/>
        <w:t>-</w:t>
      </w:r>
      <w:r w:rsidRPr="00C6440B">
        <w:tab/>
        <w:t xml:space="preserve">Maximum </w:t>
      </w:r>
      <w:r>
        <w:t>n</w:t>
      </w:r>
      <w:r w:rsidRPr="00C6440B">
        <w:t xml:space="preserve">umber of </w:t>
      </w:r>
      <w:r>
        <w:t>r</w:t>
      </w:r>
      <w:r w:rsidRPr="00C6440B">
        <w:t>eports, defin</w:t>
      </w:r>
      <w:r>
        <w:t>ing</w:t>
      </w:r>
      <w:r w:rsidRPr="00C6440B">
        <w:t xml:space="preserve"> the </w:t>
      </w:r>
      <w:r>
        <w:t>maximum number of reports after which the event subscription ceases to exist;</w:t>
      </w:r>
    </w:p>
    <w:p w14:paraId="2D6F4BAD" w14:textId="77777777" w:rsidR="00C82692" w:rsidRPr="000B7628" w:rsidRDefault="00C82692" w:rsidP="00C82692">
      <w:pPr>
        <w:pStyle w:val="B2"/>
        <w:rPr>
          <w:noProof/>
        </w:rPr>
      </w:pPr>
      <w:r>
        <w:rPr>
          <w:lang w:val="en-US"/>
        </w:rPr>
        <w:t>-</w:t>
      </w:r>
      <w:r>
        <w:rPr>
          <w:lang w:val="en-US"/>
        </w:rPr>
        <w:tab/>
        <w:t xml:space="preserve">Expiry time, </w:t>
      </w:r>
      <w:r>
        <w:rPr>
          <w:rStyle w:val="B1Char"/>
        </w:rPr>
        <w:t xml:space="preserve">suggested by the NF Service Consumer representing the time up to which the subscription is desired to be kept active and the </w:t>
      </w:r>
      <w:r>
        <w:rPr>
          <w:rFonts w:cs="Arial"/>
          <w:szCs w:val="18"/>
          <w:lang w:eastAsia="zh-CN"/>
        </w:rPr>
        <w:t>time</w:t>
      </w:r>
      <w:r>
        <w:rPr>
          <w:lang w:eastAsia="zh-CN"/>
        </w:rPr>
        <w:t xml:space="preserve"> after which the subscribed event(s) shall stop generating report</w:t>
      </w:r>
      <w:r>
        <w:rPr>
          <w:rFonts w:hint="eastAsia"/>
          <w:lang w:eastAsia="zh-CN"/>
        </w:rPr>
        <w:t>s</w:t>
      </w:r>
      <w:r>
        <w:rPr>
          <w:lang w:eastAsia="zh-CN"/>
        </w:rPr>
        <w:t>;</w:t>
      </w:r>
    </w:p>
    <w:p w14:paraId="21B6F475" w14:textId="77777777" w:rsidR="00C82692" w:rsidRDefault="00C82692" w:rsidP="00C82692">
      <w:pPr>
        <w:pStyle w:val="B2"/>
      </w:pPr>
      <w:r>
        <w:rPr>
          <w:noProof/>
        </w:rPr>
        <w:t>-</w:t>
      </w:r>
      <w:r>
        <w:rPr>
          <w:noProof/>
        </w:rPr>
        <w:tab/>
        <w:t xml:space="preserve">Reporting suggestion information, i.e. Report urgency indicating whether the event report can be delayed (i.e. it is delay-tolerant) and if so, the Reporting time information </w:t>
      </w:r>
      <w:r>
        <w:t>defining the last valid reporting time for the UPF to report the detected event;</w:t>
      </w:r>
    </w:p>
    <w:p w14:paraId="02CCE05C" w14:textId="77777777" w:rsidR="00C82692" w:rsidRPr="00C6440B" w:rsidRDefault="00C82692" w:rsidP="00C82692">
      <w:pPr>
        <w:pStyle w:val="B2"/>
      </w:pPr>
      <w:r>
        <w:t>-</w:t>
      </w:r>
      <w:r>
        <w:tab/>
        <w:t>Deactivate notification flag, indicating that the notification of the available events shall be muted until the event consumer NF (e.g. NWDAF or DCCF) provides the retrieval notification flag to retrieve the stored events;</w:t>
      </w:r>
    </w:p>
    <w:p w14:paraId="08C7D136" w14:textId="77777777" w:rsidR="00C82692" w:rsidRDefault="00C82692" w:rsidP="00C82692">
      <w:pPr>
        <w:pStyle w:val="B2"/>
      </w:pPr>
      <w:r>
        <w:t>-</w:t>
      </w:r>
      <w:r>
        <w:tab/>
        <w:t>Immediate Report Flag per event, indicating an immediate report to be generated with the current event status;</w:t>
      </w:r>
    </w:p>
    <w:p w14:paraId="74B1C967" w14:textId="77777777" w:rsidR="00C82692" w:rsidRDefault="00C82692" w:rsidP="00C82692">
      <w:pPr>
        <w:pStyle w:val="B2"/>
      </w:pPr>
      <w:r>
        <w:t>-</w:t>
      </w:r>
      <w:r>
        <w:tab/>
        <w:t xml:space="preserve">Notification Correlation ID, indicating the correlation identity to be </w:t>
      </w:r>
      <w:proofErr w:type="spellStart"/>
      <w:r>
        <w:t>signaled</w:t>
      </w:r>
      <w:proofErr w:type="spellEnd"/>
      <w:r>
        <w:t xml:space="preserve"> in the event notifications generated by the subscription;</w:t>
      </w:r>
    </w:p>
    <w:p w14:paraId="63885B82" w14:textId="77777777" w:rsidR="00C82692" w:rsidRDefault="00C82692" w:rsidP="00C82692">
      <w:pPr>
        <w:pStyle w:val="B2"/>
      </w:pPr>
      <w:r>
        <w:t>-</w:t>
      </w:r>
      <w:r>
        <w:tab/>
        <w:t xml:space="preserve">Sampling ratio, defining the random subset of PDU sessions among target PDU sessions, in which case the UPF </w:t>
      </w:r>
      <w:r>
        <w:rPr>
          <w:rFonts w:hint="eastAsia"/>
          <w:lang w:eastAsia="zh-CN"/>
        </w:rPr>
        <w:t xml:space="preserve">shall </w:t>
      </w:r>
      <w:r>
        <w:t>only report the event(s) related to the selected subset of PDU sessions;</w:t>
      </w:r>
    </w:p>
    <w:p w14:paraId="012B78E6" w14:textId="77777777" w:rsidR="00C82692" w:rsidRPr="00A06563" w:rsidRDefault="00C82692" w:rsidP="00C82692">
      <w:pPr>
        <w:pStyle w:val="B2"/>
        <w:rPr>
          <w:lang w:eastAsia="zh-CN"/>
        </w:rPr>
      </w:pPr>
      <w:r>
        <w:t>-</w:t>
      </w:r>
      <w:r>
        <w:tab/>
      </w:r>
      <w:proofErr w:type="spellStart"/>
      <w:r>
        <w:t>partitioningCriteria</w:t>
      </w:r>
      <w:proofErr w:type="spellEnd"/>
      <w:r>
        <w:t xml:space="preserve">, defining the criteria for partitioning PDU sessions before applying </w:t>
      </w:r>
      <w:r>
        <w:rPr>
          <w:rFonts w:hint="eastAsia"/>
          <w:lang w:eastAsia="zh-CN"/>
        </w:rPr>
        <w:t xml:space="preserve">the </w:t>
      </w:r>
      <w:r>
        <w:t>sampling ratio;</w:t>
      </w:r>
      <w:r>
        <w:rPr>
          <w:rFonts w:hint="eastAsia"/>
          <w:lang w:eastAsia="zh-CN"/>
        </w:rPr>
        <w:t xml:space="preserve"> </w:t>
      </w:r>
      <w:r>
        <w:t>and/or</w:t>
      </w:r>
    </w:p>
    <w:p w14:paraId="7BC9CDE4" w14:textId="77777777" w:rsidR="00C82692" w:rsidRDefault="00C82692" w:rsidP="00C82692">
      <w:pPr>
        <w:pStyle w:val="B2"/>
      </w:pPr>
      <w:r w:rsidRPr="007B4568">
        <w:t>-</w:t>
      </w:r>
      <w:r w:rsidRPr="007B4568">
        <w:tab/>
      </w:r>
      <w:r>
        <w:t>Muting Exception Instructions,</w:t>
      </w:r>
      <w:r w:rsidRPr="007B4568">
        <w:t xml:space="preserve"> which specify </w:t>
      </w:r>
      <w:r>
        <w:t>instructions to apply to the subscription and the stored events when an exception occurs at the UPF</w:t>
      </w:r>
      <w:r w:rsidRPr="00322BD8">
        <w:t xml:space="preserve"> </w:t>
      </w:r>
      <w:r>
        <w:t>while the event is muted (</w:t>
      </w:r>
      <w:r w:rsidRPr="00D4376E">
        <w:t xml:space="preserve">e.g., </w:t>
      </w:r>
      <w:r>
        <w:t>the</w:t>
      </w:r>
      <w:r w:rsidRPr="00D4376E">
        <w:t xml:space="preserve"> buffer</w:t>
      </w:r>
      <w:r>
        <w:t xml:space="preserve"> of stored event reports is full, or the number of stored event reports exceeds a certain number)</w:t>
      </w:r>
      <w:r>
        <w:rPr>
          <w:noProof/>
          <w:lang w:eastAsia="zh-CN"/>
        </w:rPr>
        <w:t>, if the EEMM feature is supported (see clause 6.1.8)</w:t>
      </w:r>
      <w:r w:rsidRPr="007B4568">
        <w:t>.</w:t>
      </w:r>
    </w:p>
    <w:p w14:paraId="07ECA8D5" w14:textId="77777777" w:rsidR="00C82692" w:rsidRDefault="00C82692" w:rsidP="00C82692">
      <w:pPr>
        <w:pStyle w:val="B1"/>
      </w:pPr>
      <w:r>
        <w:t>2a.</w:t>
      </w:r>
      <w:r>
        <w:tab/>
        <w:t>On success (i.e. if the request is accepted), the UPF shall include a HTTP Location header to provide the location of the newly created resource (subscription) together with the status code 201 in the response message indicating that the requested resource is created.</w:t>
      </w:r>
      <w:r>
        <w:br/>
      </w:r>
      <w:r>
        <w:br/>
        <w:t xml:space="preserve">If the NF Service Consumer has included </w:t>
      </w:r>
      <w:r>
        <w:rPr>
          <w:lang w:eastAsia="zh-CN"/>
        </w:rPr>
        <w:t>more than one</w:t>
      </w:r>
      <w:r>
        <w:t xml:space="preserve"> events in the event subscription and some of the events cannot be subscribed, the UPF shall accept the request and provide the successfully subscribed event(s) in the </w:t>
      </w:r>
      <w:proofErr w:type="spellStart"/>
      <w:r>
        <w:t>CreatedEventSubscription</w:t>
      </w:r>
      <w:proofErr w:type="spellEnd"/>
      <w:r>
        <w:t>.</w:t>
      </w:r>
      <w:r>
        <w:br/>
      </w:r>
      <w:r>
        <w:br/>
        <w:t xml:space="preserve">If the NF Service Consumer has included the Immediate Report Flag with the value true in the event subscription, and if </w:t>
      </w:r>
      <w:r>
        <w:rPr>
          <w:noProof/>
          <w:lang w:eastAsia="zh-CN"/>
        </w:rPr>
        <w:t xml:space="preserve">the </w:t>
      </w:r>
      <w:r>
        <w:rPr>
          <w:lang w:eastAsia="zh-CN"/>
        </w:rPr>
        <w:t>current</w:t>
      </w:r>
      <w:r>
        <w:rPr>
          <w:noProof/>
          <w:lang w:eastAsia="zh-CN"/>
        </w:rPr>
        <w:t xml:space="preserve"> status of the events subscribed are available, </w:t>
      </w:r>
      <w:r>
        <w:t>the UPF shall include the current status of the events subscribed in the response. Otherwise, the</w:t>
      </w:r>
      <w:r>
        <w:rPr>
          <w:noProof/>
          <w:lang w:eastAsia="zh-CN"/>
        </w:rPr>
        <w:t xml:space="preserve"> UPF shall </w:t>
      </w:r>
      <w:r w:rsidRPr="00B84B6A">
        <w:rPr>
          <w:lang w:eastAsia="zh-CN"/>
        </w:rPr>
        <w:t>generate report</w:t>
      </w:r>
      <w:r>
        <w:rPr>
          <w:lang w:eastAsia="zh-CN"/>
        </w:rPr>
        <w:t>s</w:t>
      </w:r>
      <w:r w:rsidRPr="00B84B6A">
        <w:rPr>
          <w:lang w:eastAsia="zh-CN"/>
        </w:rPr>
        <w:t xml:space="preserve"> for the event</w:t>
      </w:r>
      <w:r>
        <w:rPr>
          <w:lang w:eastAsia="zh-CN"/>
        </w:rPr>
        <w:t>s and</w:t>
      </w:r>
      <w:r w:rsidRPr="00B84B6A">
        <w:rPr>
          <w:lang w:eastAsia="zh-CN"/>
        </w:rPr>
        <w:t xml:space="preserve"> </w:t>
      </w:r>
      <w:r w:rsidRPr="00DD4EF1">
        <w:rPr>
          <w:noProof/>
          <w:lang w:eastAsia="zh-CN"/>
        </w:rPr>
        <w:t xml:space="preserve">notify the </w:t>
      </w:r>
      <w:r>
        <w:rPr>
          <w:noProof/>
          <w:lang w:eastAsia="zh-CN"/>
        </w:rPr>
        <w:t>NF service consumer</w:t>
      </w:r>
      <w:r w:rsidRPr="00EE3D68">
        <w:rPr>
          <w:noProof/>
          <w:lang w:eastAsia="zh-CN"/>
        </w:rPr>
        <w:t xml:space="preserve"> </w:t>
      </w:r>
      <w:r w:rsidRPr="00DA2A01">
        <w:rPr>
          <w:noProof/>
          <w:lang w:eastAsia="zh-CN"/>
        </w:rPr>
        <w:t>using the N</w:t>
      </w:r>
      <w:r>
        <w:rPr>
          <w:noProof/>
          <w:lang w:eastAsia="zh-CN"/>
        </w:rPr>
        <w:t>up</w:t>
      </w:r>
      <w:r w:rsidRPr="00DA2A01">
        <w:rPr>
          <w:noProof/>
          <w:lang w:eastAsia="zh-CN"/>
        </w:rPr>
        <w:t>f_EventExposure_Notify service operation</w:t>
      </w:r>
      <w:r>
        <w:t xml:space="preserve">. If the events with the Immediate Report Flag set to true are subscribed via </w:t>
      </w:r>
      <w:r>
        <w:rPr>
          <w:noProof/>
        </w:rPr>
        <w:t xml:space="preserve">an SMF, </w:t>
      </w:r>
      <w:r>
        <w:t>the notification shall be sent to the actual NF service consumer directly, i.e. the current status of the events subscribed shall not be included in the subscription creation response.</w:t>
      </w:r>
    </w:p>
    <w:p w14:paraId="1D159BEB" w14:textId="77777777" w:rsidR="00C82692" w:rsidRDefault="00C82692" w:rsidP="00C82692">
      <w:pPr>
        <w:pStyle w:val="B1"/>
      </w:pPr>
      <w:r>
        <w:tab/>
        <w:t>If the NF Service Consumer has set the event reporting option to ONE_TIME and if the UPF has included the current status of the events subscribed in the response, then the UPF shall not do any subsequent event notification for the corresponding events.</w:t>
      </w:r>
    </w:p>
    <w:p w14:paraId="610B441C" w14:textId="77777777" w:rsidR="00C82692" w:rsidRDefault="00C82692" w:rsidP="00C82692">
      <w:pPr>
        <w:pStyle w:val="B1"/>
        <w:ind w:firstLine="0"/>
      </w:pPr>
      <w:r>
        <w:t xml:space="preserve">The response, based on operator policy </w:t>
      </w:r>
      <w:r>
        <w:rPr>
          <w:rFonts w:cs="Arial"/>
          <w:szCs w:val="18"/>
        </w:rPr>
        <w:t xml:space="preserve">and </w:t>
      </w:r>
      <w:proofErr w:type="gramStart"/>
      <w:r>
        <w:rPr>
          <w:rFonts w:cs="Arial"/>
          <w:szCs w:val="18"/>
        </w:rPr>
        <w:t>taking into account</w:t>
      </w:r>
      <w:proofErr w:type="gramEnd"/>
      <w:r>
        <w:rPr>
          <w:rFonts w:cs="Arial"/>
          <w:szCs w:val="18"/>
        </w:rPr>
        <w:t xml:space="preserve"> </w:t>
      </w:r>
      <w:r>
        <w:t>the expiry time included in the request, may contain the expiry time, as determined by the UPF, after which the subscription becomes invalid. Once the subscription expires, if the NF Service Consumer wants to keep receiving notifications, it shall create a new subscription in the UPF. The UPF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0840D9CA" w14:textId="77777777" w:rsidR="00C82692" w:rsidRDefault="00C82692" w:rsidP="00C82692">
      <w:pPr>
        <w:pStyle w:val="B1"/>
        <w:ind w:firstLine="0"/>
      </w:pPr>
      <w:r>
        <w:rPr>
          <w:noProof/>
        </w:rPr>
        <w:t xml:space="preserve">If the sampling ratio ("sampRatio") attribute is included in the subscription without a partitioningCriteria, the UPF shall select a random subset of PDU sessions among target PDU sessions according to the sampling ratio and only report the event(s) related to the selected subset of PDU sessions. </w:t>
      </w:r>
      <w:r>
        <w:rPr>
          <w:noProof/>
          <w:color w:val="000000" w:themeColor="text1"/>
        </w:rPr>
        <w:t xml:space="preserve">If the partitioningCriteria attribute is also included along with sampling ratio, the UPF shall </w:t>
      </w:r>
      <w:r>
        <w:rPr>
          <w:color w:val="000000" w:themeColor="text1"/>
        </w:rPr>
        <w:t>apply the sampling ratio</w:t>
      </w:r>
      <w:r>
        <w:rPr>
          <w:noProof/>
          <w:color w:val="000000" w:themeColor="text1"/>
        </w:rPr>
        <w:t xml:space="preserve"> on the group of PDU sessions determined according to the partitioning criteria</w:t>
      </w:r>
      <w:r>
        <w:rPr>
          <w:color w:val="000000" w:themeColor="text1"/>
        </w:rPr>
        <w:t>.</w:t>
      </w:r>
    </w:p>
    <w:p w14:paraId="3AEFD846" w14:textId="77777777" w:rsidR="00C82692" w:rsidRDefault="00C82692" w:rsidP="00C82692">
      <w:pPr>
        <w:pStyle w:val="B1"/>
        <w:ind w:firstLine="0"/>
      </w:pPr>
      <w:r>
        <w:rPr>
          <w:noProof/>
        </w:rPr>
        <w:lastRenderedPageBreak/>
        <w:t xml:space="preserve">If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w:t>
      </w:r>
      <w:r w:rsidRPr="002C72E5">
        <w:rPr>
          <w:noProof/>
          <w:lang w:eastAsia="zh-CN"/>
        </w:rPr>
        <w:t xml:space="preserve"> </w:t>
      </w:r>
      <w:r>
        <w:rPr>
          <w:noProof/>
          <w:lang w:eastAsia="zh-CN"/>
        </w:rPr>
        <w:t>by e.g. the NWDAF or DCCF, the UPF shall mute the event notification and store the available events.</w:t>
      </w:r>
      <w:r w:rsidRPr="003B1F0A">
        <w:t xml:space="preserve"> </w:t>
      </w:r>
      <w:r>
        <w:t>Additionally,</w:t>
      </w:r>
      <w:r w:rsidRPr="00EA2976">
        <w:t xml:space="preserve"> </w:t>
      </w:r>
      <w:r>
        <w:t>if the UPF supports the EEMM feature (see clause 6.1.8) and</w:t>
      </w:r>
      <w:r w:rsidRPr="00EA2976">
        <w:t xml:space="preserve"> </w:t>
      </w:r>
      <w:r>
        <w:t>if the NF service consumer includes event muting instructions in the request, the UPF should evaluate the received event muting instructions against to local actions (if configured) and, if the subscription creation request is accepted, the UPF may indicate the following information to the NF service consumer in the response:</w:t>
      </w:r>
    </w:p>
    <w:p w14:paraId="1E48D09F" w14:textId="77777777" w:rsidR="00C82692" w:rsidRDefault="00C82692" w:rsidP="00C82692">
      <w:pPr>
        <w:pStyle w:val="B2"/>
        <w:rPr>
          <w:lang w:val="en-US"/>
        </w:rPr>
      </w:pPr>
      <w:r>
        <w:rPr>
          <w:lang w:val="en-US"/>
        </w:rPr>
        <w:t>-</w:t>
      </w:r>
      <w:r>
        <w:rPr>
          <w:lang w:val="en-US"/>
        </w:rPr>
        <w:tab/>
        <w:t>the maximum number of notifications that the UPF expects to be able to store for the subscription;</w:t>
      </w:r>
    </w:p>
    <w:p w14:paraId="6A781968" w14:textId="77777777" w:rsidR="00C82692" w:rsidRDefault="00C82692" w:rsidP="00C82692">
      <w:pPr>
        <w:pStyle w:val="B1"/>
        <w:ind w:firstLine="0"/>
        <w:rPr>
          <w:noProof/>
          <w:lang w:eastAsia="zh-CN"/>
        </w:rPr>
      </w:pPr>
      <w:r>
        <w:rPr>
          <w:lang w:val="en-US"/>
        </w:rPr>
        <w:t>-</w:t>
      </w:r>
      <w:r>
        <w:rPr>
          <w:lang w:val="en-US"/>
        </w:rPr>
        <w:tab/>
        <w:t>an estimate of the duration for which notifications can be buffered</w:t>
      </w:r>
      <w:r w:rsidRPr="003B1F0A">
        <w:rPr>
          <w:lang w:val="en-US"/>
        </w:rPr>
        <w:t>.</w:t>
      </w:r>
    </w:p>
    <w:p w14:paraId="1C73AD16" w14:textId="77777777" w:rsidR="00C82692" w:rsidRDefault="00C82692" w:rsidP="00C82692">
      <w:pPr>
        <w:pStyle w:val="B1"/>
      </w:pPr>
      <w:r>
        <w:t>2b.</w:t>
      </w:r>
      <w:r>
        <w:tab/>
        <w:t xml:space="preserve">On failure or redirection, one of the HTTP status code listed in Table 6.1.3.2.3.1-3 shall be returned. For a 4xx/5xx response, the message body shall contain a </w:t>
      </w:r>
      <w:proofErr w:type="spellStart"/>
      <w:r>
        <w:t>ProblemDetails</w:t>
      </w:r>
      <w:proofErr w:type="spellEnd"/>
      <w:r>
        <w:t xml:space="preserve"> structure with the "cause" attribute set to one of the application </w:t>
      </w:r>
      <w:proofErr w:type="gramStart"/>
      <w:r>
        <w:t>error</w:t>
      </w:r>
      <w:proofErr w:type="gramEnd"/>
      <w:r>
        <w:t xml:space="preserve"> listed in Table 6.1.3.2.3.1-3.</w:t>
      </w:r>
    </w:p>
    <w:p w14:paraId="1CC3D39A" w14:textId="77777777" w:rsidR="00C82692" w:rsidRDefault="00C82692" w:rsidP="00C82692">
      <w:pPr>
        <w:pStyle w:val="B1"/>
        <w:ind w:firstLine="0"/>
      </w:pPr>
      <w:r>
        <w:t xml:space="preserve">If the UPF supports the </w:t>
      </w:r>
      <w:r>
        <w:rPr>
          <w:rFonts w:cs="Arial"/>
          <w:noProof/>
          <w:szCs w:val="18"/>
          <w:lang w:eastAsia="zh-CN"/>
        </w:rPr>
        <w:t>EEMM</w:t>
      </w:r>
      <w:r w:rsidRPr="009211A8">
        <w:rPr>
          <w:rFonts w:cs="Arial"/>
          <w:noProof/>
          <w:szCs w:val="18"/>
          <w:lang w:eastAsia="zh-CN"/>
        </w:rPr>
        <w:t xml:space="preserve"> </w:t>
      </w:r>
      <w:r>
        <w:t>features (see clause 6.1.8),</w:t>
      </w:r>
      <w:r w:rsidRPr="00EA2976">
        <w:t xml:space="preserve"> </w:t>
      </w:r>
      <w:r>
        <w:t>the NF service consumer sets the "</w:t>
      </w:r>
      <w:proofErr w:type="spellStart"/>
      <w:r>
        <w:t>notifFlag</w:t>
      </w:r>
      <w:proofErr w:type="spellEnd"/>
      <w:r>
        <w:t>" attribute to "DEACTIVATE" and event muting instructions in the request, but the UPF cannot accept the received instructions, the UPF may reject the request with a 403 Forbidden response and the application error "MUTING_EXC_INSTR_NOT_ACCEPTED".</w:t>
      </w:r>
    </w:p>
    <w:p w14:paraId="1F996DAD" w14:textId="77777777" w:rsidR="00C82692" w:rsidRDefault="00C82692" w:rsidP="00C82692">
      <w:pPr>
        <w:pStyle w:val="B1"/>
        <w:ind w:firstLine="0"/>
      </w:pPr>
      <w:r>
        <w:t xml:space="preserve">For a </w:t>
      </w:r>
      <w:r w:rsidRPr="003B2883">
        <w:t>subscription</w:t>
      </w:r>
      <w:r>
        <w:t xml:space="preserve"> request targeting a PDU session, if the UPF cannot find a unique PDU session due to no DNN and/or S-NSSAI being received in the request, the UPF shall reject the request with a 403 Forbidden response and the application error "REJECTION_DUE_TO_NO_DNN_SNSSAI" (see clause </w:t>
      </w:r>
      <w:del w:id="3" w:author="Huawei" w:date="2024-09-21T20:42:00Z">
        <w:r w:rsidDel="00C82692">
          <w:delText>5</w:delText>
        </w:r>
      </w:del>
      <w:r>
        <w:t>4.4.1.2 of 3GPP TS 23.502 [3]).</w:t>
      </w:r>
    </w:p>
    <w:p w14:paraId="1156C5FB" w14:textId="3A9B909E" w:rsidR="00C82692" w:rsidRDefault="00C82692" w:rsidP="009D7FEB">
      <w:pPr>
        <w:rPr>
          <w:noProof/>
        </w:rPr>
      </w:pPr>
    </w:p>
    <w:p w14:paraId="310FAE60" w14:textId="77777777" w:rsidR="00C82692" w:rsidRPr="006B5418" w:rsidRDefault="00C82692" w:rsidP="00C826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D07D8A8" w14:textId="2F4DD51A" w:rsidR="00C82692" w:rsidRDefault="00C82692" w:rsidP="009D7FEB">
      <w:pPr>
        <w:rPr>
          <w:noProof/>
        </w:rPr>
      </w:pPr>
    </w:p>
    <w:p w14:paraId="6D49D736" w14:textId="77777777" w:rsidR="00B70075" w:rsidRDefault="00B70075" w:rsidP="00B70075">
      <w:pPr>
        <w:pStyle w:val="40"/>
      </w:pPr>
      <w:bookmarkStart w:id="4" w:name="_Toc510696633"/>
      <w:bookmarkStart w:id="5" w:name="_Toc35971428"/>
      <w:bookmarkStart w:id="6" w:name="_Toc82676385"/>
      <w:bookmarkStart w:id="7" w:name="_Toc177547066"/>
      <w:r>
        <w:t>6.1.6.1</w:t>
      </w:r>
      <w:r>
        <w:tab/>
        <w:t>General</w:t>
      </w:r>
      <w:bookmarkEnd w:id="4"/>
      <w:bookmarkEnd w:id="5"/>
      <w:bookmarkEnd w:id="6"/>
      <w:bookmarkEnd w:id="7"/>
    </w:p>
    <w:p w14:paraId="44D23405" w14:textId="77777777" w:rsidR="00B70075" w:rsidRDefault="00B70075" w:rsidP="00B70075">
      <w:r>
        <w:t>This clause specifies the application data model supported by the API.</w:t>
      </w:r>
    </w:p>
    <w:p w14:paraId="4F2271F7" w14:textId="77777777" w:rsidR="00B70075" w:rsidRDefault="00B70075" w:rsidP="00B70075">
      <w:r>
        <w:t>T</w:t>
      </w:r>
      <w:r w:rsidRPr="009C4D60">
        <w:t xml:space="preserve">able </w:t>
      </w:r>
      <w:r>
        <w:t xml:space="preserve">6.1.6.1-1 specifies </w:t>
      </w:r>
      <w:r w:rsidRPr="009C4D60">
        <w:t xml:space="preserve">the </w:t>
      </w:r>
      <w:r>
        <w:t>data types</w:t>
      </w:r>
      <w:r w:rsidRPr="009C4D60">
        <w:t xml:space="preserve"> defined for the </w:t>
      </w:r>
      <w:proofErr w:type="spellStart"/>
      <w:r>
        <w:t>Nupf_EventExposure</w:t>
      </w:r>
      <w:proofErr w:type="spellEnd"/>
      <w:r w:rsidRPr="009C4D60">
        <w:t xml:space="preserve"> </w:t>
      </w:r>
      <w:r>
        <w:t>service.</w:t>
      </w:r>
    </w:p>
    <w:p w14:paraId="777AFBE0" w14:textId="77777777" w:rsidR="00B70075" w:rsidRDefault="00B70075" w:rsidP="00B70075"/>
    <w:p w14:paraId="441DB6D6" w14:textId="77777777" w:rsidR="00B70075" w:rsidRPr="009C4D60" w:rsidRDefault="00B70075" w:rsidP="00B70075">
      <w:pPr>
        <w:pStyle w:val="TH"/>
      </w:pPr>
      <w:r w:rsidRPr="009C4D60">
        <w:lastRenderedPageBreak/>
        <w:t xml:space="preserve">Table </w:t>
      </w:r>
      <w:r>
        <w:t>6.1.6.1-</w:t>
      </w:r>
      <w:r w:rsidRPr="009C4D60">
        <w:t xml:space="preserve">1: </w:t>
      </w:r>
      <w:proofErr w:type="spellStart"/>
      <w:r>
        <w:t>Nupf_EventExposure</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78"/>
        <w:gridCol w:w="1372"/>
        <w:gridCol w:w="3272"/>
        <w:gridCol w:w="1902"/>
      </w:tblGrid>
      <w:tr w:rsidR="00B70075" w:rsidRPr="001710F8" w14:paraId="019ECB8E" w14:textId="77777777" w:rsidTr="000A627D">
        <w:trPr>
          <w:jc w:val="center"/>
        </w:trPr>
        <w:tc>
          <w:tcPr>
            <w:tcW w:w="2788" w:type="dxa"/>
            <w:tcBorders>
              <w:top w:val="single" w:sz="4" w:space="0" w:color="auto"/>
              <w:left w:val="single" w:sz="4" w:space="0" w:color="auto"/>
              <w:bottom w:val="single" w:sz="4" w:space="0" w:color="auto"/>
              <w:right w:val="single" w:sz="4" w:space="0" w:color="auto"/>
            </w:tcBorders>
            <w:shd w:val="clear" w:color="auto" w:fill="C0C0C0"/>
            <w:hideMark/>
          </w:tcPr>
          <w:p w14:paraId="42FC1053" w14:textId="77777777" w:rsidR="00B70075" w:rsidRPr="001710F8" w:rsidRDefault="00B70075" w:rsidP="000A627D">
            <w:pPr>
              <w:pStyle w:val="TAH"/>
            </w:pPr>
            <w:r w:rsidRPr="001710F8">
              <w:t>Data type</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5B0B1F29" w14:textId="77777777" w:rsidR="00B70075" w:rsidRPr="001710F8" w:rsidRDefault="00B70075" w:rsidP="000A627D">
            <w:pPr>
              <w:pStyle w:val="TAH"/>
            </w:pPr>
            <w:r w:rsidRPr="001710F8">
              <w:t>Clause defined</w:t>
            </w:r>
          </w:p>
        </w:tc>
        <w:tc>
          <w:tcPr>
            <w:tcW w:w="3327" w:type="dxa"/>
            <w:tcBorders>
              <w:top w:val="single" w:sz="4" w:space="0" w:color="auto"/>
              <w:left w:val="single" w:sz="4" w:space="0" w:color="auto"/>
              <w:bottom w:val="single" w:sz="4" w:space="0" w:color="auto"/>
              <w:right w:val="single" w:sz="4" w:space="0" w:color="auto"/>
            </w:tcBorders>
            <w:shd w:val="clear" w:color="auto" w:fill="C0C0C0"/>
            <w:hideMark/>
          </w:tcPr>
          <w:p w14:paraId="54B74E05" w14:textId="77777777" w:rsidR="00B70075" w:rsidRPr="001710F8" w:rsidRDefault="00B70075" w:rsidP="000A627D">
            <w:pPr>
              <w:pStyle w:val="TAH"/>
            </w:pPr>
            <w:r w:rsidRPr="001710F8">
              <w:t>Description</w:t>
            </w:r>
          </w:p>
        </w:tc>
        <w:tc>
          <w:tcPr>
            <w:tcW w:w="1923" w:type="dxa"/>
            <w:tcBorders>
              <w:top w:val="single" w:sz="4" w:space="0" w:color="auto"/>
              <w:left w:val="single" w:sz="4" w:space="0" w:color="auto"/>
              <w:bottom w:val="single" w:sz="4" w:space="0" w:color="auto"/>
              <w:right w:val="single" w:sz="4" w:space="0" w:color="auto"/>
            </w:tcBorders>
            <w:shd w:val="clear" w:color="auto" w:fill="C0C0C0"/>
          </w:tcPr>
          <w:p w14:paraId="173905C3" w14:textId="77777777" w:rsidR="00B70075" w:rsidRPr="001710F8" w:rsidRDefault="00B70075" w:rsidP="000A627D">
            <w:pPr>
              <w:pStyle w:val="TAH"/>
            </w:pPr>
            <w:r w:rsidRPr="001710F8">
              <w:t>Applicability</w:t>
            </w:r>
          </w:p>
        </w:tc>
      </w:tr>
      <w:tr w:rsidR="00B70075" w:rsidRPr="001710F8" w14:paraId="5264865C" w14:textId="77777777" w:rsidTr="000A627D">
        <w:trPr>
          <w:jc w:val="center"/>
        </w:trPr>
        <w:tc>
          <w:tcPr>
            <w:tcW w:w="2788" w:type="dxa"/>
            <w:tcBorders>
              <w:top w:val="single" w:sz="4" w:space="0" w:color="auto"/>
              <w:left w:val="single" w:sz="4" w:space="0" w:color="auto"/>
              <w:bottom w:val="single" w:sz="4" w:space="0" w:color="auto"/>
              <w:right w:val="single" w:sz="4" w:space="0" w:color="auto"/>
            </w:tcBorders>
          </w:tcPr>
          <w:p w14:paraId="43F3C587" w14:textId="77777777" w:rsidR="00B70075" w:rsidRPr="001710F8" w:rsidRDefault="00B70075" w:rsidP="000A627D">
            <w:pPr>
              <w:pStyle w:val="TAL"/>
            </w:pPr>
            <w:proofErr w:type="spellStart"/>
            <w:r>
              <w:rPr>
                <w:rFonts w:hint="eastAsia"/>
                <w:lang w:eastAsia="zh-CN"/>
              </w:rPr>
              <w:t>N</w:t>
            </w:r>
            <w:r>
              <w:rPr>
                <w:lang w:eastAsia="zh-CN"/>
              </w:rPr>
              <w:t>otificationData</w:t>
            </w:r>
            <w:proofErr w:type="spellEnd"/>
          </w:p>
        </w:tc>
        <w:tc>
          <w:tcPr>
            <w:tcW w:w="1386" w:type="dxa"/>
            <w:tcBorders>
              <w:top w:val="single" w:sz="4" w:space="0" w:color="auto"/>
              <w:left w:val="single" w:sz="4" w:space="0" w:color="auto"/>
              <w:bottom w:val="single" w:sz="4" w:space="0" w:color="auto"/>
              <w:right w:val="single" w:sz="4" w:space="0" w:color="auto"/>
            </w:tcBorders>
          </w:tcPr>
          <w:p w14:paraId="79ED95B2" w14:textId="77777777" w:rsidR="00B70075" w:rsidRPr="001710F8" w:rsidRDefault="00B70075" w:rsidP="000A627D">
            <w:pPr>
              <w:pStyle w:val="TAL"/>
            </w:pPr>
            <w:r>
              <w:rPr>
                <w:rFonts w:hint="eastAsia"/>
                <w:lang w:eastAsia="zh-CN"/>
              </w:rPr>
              <w:t>6</w:t>
            </w:r>
            <w:r>
              <w:rPr>
                <w:lang w:eastAsia="zh-CN"/>
              </w:rPr>
              <w:t>.1.6.2.2</w:t>
            </w:r>
          </w:p>
        </w:tc>
        <w:tc>
          <w:tcPr>
            <w:tcW w:w="3327" w:type="dxa"/>
            <w:tcBorders>
              <w:top w:val="single" w:sz="4" w:space="0" w:color="auto"/>
              <w:left w:val="single" w:sz="4" w:space="0" w:color="auto"/>
              <w:bottom w:val="single" w:sz="4" w:space="0" w:color="auto"/>
              <w:right w:val="single" w:sz="4" w:space="0" w:color="auto"/>
            </w:tcBorders>
          </w:tcPr>
          <w:p w14:paraId="2A94C82C" w14:textId="77777777" w:rsidR="00B70075" w:rsidRPr="001710F8" w:rsidRDefault="00B70075" w:rsidP="000A627D">
            <w:pPr>
              <w:pStyle w:val="TAL"/>
              <w:rPr>
                <w:rFonts w:cs="Arial"/>
                <w:szCs w:val="18"/>
              </w:rPr>
            </w:pPr>
            <w:r>
              <w:rPr>
                <w:rFonts w:cs="Arial" w:hint="eastAsia"/>
                <w:szCs w:val="18"/>
                <w:lang w:eastAsia="zh-CN"/>
              </w:rPr>
              <w:t>T</w:t>
            </w:r>
            <w:r>
              <w:rPr>
                <w:rFonts w:cs="Arial"/>
                <w:szCs w:val="18"/>
                <w:lang w:eastAsia="zh-CN"/>
              </w:rPr>
              <w:t xml:space="preserve">he list of </w:t>
            </w:r>
            <w:proofErr w:type="spellStart"/>
            <w:r>
              <w:rPr>
                <w:rFonts w:cs="Arial"/>
                <w:szCs w:val="18"/>
                <w:lang w:eastAsia="zh-CN"/>
              </w:rPr>
              <w:t>Notification</w:t>
            </w:r>
            <w:r>
              <w:rPr>
                <w:rFonts w:cs="Arial" w:hint="eastAsia"/>
                <w:szCs w:val="18"/>
                <w:lang w:eastAsia="zh-CN"/>
              </w:rPr>
              <w:t>Items</w:t>
            </w:r>
            <w:proofErr w:type="spellEnd"/>
          </w:p>
        </w:tc>
        <w:tc>
          <w:tcPr>
            <w:tcW w:w="1923" w:type="dxa"/>
            <w:tcBorders>
              <w:top w:val="single" w:sz="4" w:space="0" w:color="auto"/>
              <w:left w:val="single" w:sz="4" w:space="0" w:color="auto"/>
              <w:bottom w:val="single" w:sz="4" w:space="0" w:color="auto"/>
              <w:right w:val="single" w:sz="4" w:space="0" w:color="auto"/>
            </w:tcBorders>
          </w:tcPr>
          <w:p w14:paraId="28D0193A" w14:textId="77777777" w:rsidR="00B70075" w:rsidRPr="001710F8" w:rsidRDefault="00B70075" w:rsidP="000A627D">
            <w:pPr>
              <w:pStyle w:val="TAL"/>
              <w:rPr>
                <w:rFonts w:cs="Arial"/>
                <w:szCs w:val="18"/>
              </w:rPr>
            </w:pPr>
          </w:p>
        </w:tc>
      </w:tr>
      <w:tr w:rsidR="00B70075" w:rsidRPr="001710F8" w14:paraId="7319FC9D" w14:textId="77777777" w:rsidTr="000A627D">
        <w:trPr>
          <w:jc w:val="center"/>
        </w:trPr>
        <w:tc>
          <w:tcPr>
            <w:tcW w:w="2788" w:type="dxa"/>
            <w:tcBorders>
              <w:top w:val="single" w:sz="4" w:space="0" w:color="auto"/>
              <w:left w:val="single" w:sz="4" w:space="0" w:color="auto"/>
              <w:bottom w:val="single" w:sz="4" w:space="0" w:color="auto"/>
              <w:right w:val="single" w:sz="4" w:space="0" w:color="auto"/>
            </w:tcBorders>
          </w:tcPr>
          <w:p w14:paraId="75834B6A" w14:textId="77777777" w:rsidR="00B70075" w:rsidRPr="001710F8" w:rsidRDefault="00B70075" w:rsidP="000A627D">
            <w:pPr>
              <w:pStyle w:val="TAL"/>
            </w:pPr>
            <w:proofErr w:type="spellStart"/>
            <w:r>
              <w:rPr>
                <w:rFonts w:hint="eastAsia"/>
                <w:lang w:eastAsia="zh-CN"/>
              </w:rPr>
              <w:t>N</w:t>
            </w:r>
            <w:r>
              <w:rPr>
                <w:lang w:eastAsia="zh-CN"/>
              </w:rPr>
              <w:t>otificationItem</w:t>
            </w:r>
            <w:proofErr w:type="spellEnd"/>
          </w:p>
        </w:tc>
        <w:tc>
          <w:tcPr>
            <w:tcW w:w="1386" w:type="dxa"/>
            <w:tcBorders>
              <w:top w:val="single" w:sz="4" w:space="0" w:color="auto"/>
              <w:left w:val="single" w:sz="4" w:space="0" w:color="auto"/>
              <w:bottom w:val="single" w:sz="4" w:space="0" w:color="auto"/>
              <w:right w:val="single" w:sz="4" w:space="0" w:color="auto"/>
            </w:tcBorders>
          </w:tcPr>
          <w:p w14:paraId="48F11319" w14:textId="77777777" w:rsidR="00B70075" w:rsidRPr="001710F8" w:rsidRDefault="00B70075" w:rsidP="000A627D">
            <w:pPr>
              <w:pStyle w:val="TAL"/>
            </w:pPr>
            <w:r>
              <w:rPr>
                <w:rFonts w:hint="eastAsia"/>
                <w:lang w:eastAsia="zh-CN"/>
              </w:rPr>
              <w:t>6</w:t>
            </w:r>
            <w:r>
              <w:rPr>
                <w:lang w:eastAsia="zh-CN"/>
              </w:rPr>
              <w:t>.1.6.2.3</w:t>
            </w:r>
          </w:p>
        </w:tc>
        <w:tc>
          <w:tcPr>
            <w:tcW w:w="3327" w:type="dxa"/>
            <w:tcBorders>
              <w:top w:val="single" w:sz="4" w:space="0" w:color="auto"/>
              <w:left w:val="single" w:sz="4" w:space="0" w:color="auto"/>
              <w:bottom w:val="single" w:sz="4" w:space="0" w:color="auto"/>
              <w:right w:val="single" w:sz="4" w:space="0" w:color="auto"/>
            </w:tcBorders>
          </w:tcPr>
          <w:p w14:paraId="63768E01" w14:textId="77777777" w:rsidR="00B70075" w:rsidRPr="001710F8" w:rsidRDefault="00B70075" w:rsidP="000A627D">
            <w:pPr>
              <w:pStyle w:val="TAL"/>
              <w:rPr>
                <w:rFonts w:cs="Arial"/>
                <w:szCs w:val="18"/>
              </w:rPr>
            </w:pPr>
            <w:r>
              <w:rPr>
                <w:rFonts w:cs="Arial" w:hint="eastAsia"/>
                <w:szCs w:val="18"/>
                <w:lang w:eastAsia="zh-CN"/>
              </w:rPr>
              <w:t>R</w:t>
            </w:r>
            <w:r>
              <w:rPr>
                <w:rFonts w:cs="Arial"/>
                <w:szCs w:val="18"/>
                <w:lang w:eastAsia="zh-CN"/>
              </w:rPr>
              <w:t>epresents a report on one subscribed event</w:t>
            </w:r>
          </w:p>
        </w:tc>
        <w:tc>
          <w:tcPr>
            <w:tcW w:w="1923" w:type="dxa"/>
            <w:tcBorders>
              <w:top w:val="single" w:sz="4" w:space="0" w:color="auto"/>
              <w:left w:val="single" w:sz="4" w:space="0" w:color="auto"/>
              <w:bottom w:val="single" w:sz="4" w:space="0" w:color="auto"/>
              <w:right w:val="single" w:sz="4" w:space="0" w:color="auto"/>
            </w:tcBorders>
          </w:tcPr>
          <w:p w14:paraId="5632BA18" w14:textId="77777777" w:rsidR="00B70075" w:rsidRPr="001710F8" w:rsidRDefault="00B70075" w:rsidP="000A627D">
            <w:pPr>
              <w:pStyle w:val="TAL"/>
              <w:rPr>
                <w:rFonts w:cs="Arial"/>
                <w:szCs w:val="18"/>
              </w:rPr>
            </w:pPr>
          </w:p>
        </w:tc>
      </w:tr>
      <w:tr w:rsidR="00B70075" w:rsidRPr="001710F8" w14:paraId="75AB3D0C" w14:textId="77777777" w:rsidTr="000A627D">
        <w:trPr>
          <w:jc w:val="center"/>
        </w:trPr>
        <w:tc>
          <w:tcPr>
            <w:tcW w:w="2788" w:type="dxa"/>
            <w:tcBorders>
              <w:top w:val="single" w:sz="4" w:space="0" w:color="auto"/>
              <w:left w:val="single" w:sz="4" w:space="0" w:color="auto"/>
              <w:bottom w:val="single" w:sz="4" w:space="0" w:color="auto"/>
              <w:right w:val="single" w:sz="4" w:space="0" w:color="auto"/>
            </w:tcBorders>
          </w:tcPr>
          <w:p w14:paraId="46FD0154" w14:textId="77777777" w:rsidR="00B70075" w:rsidRPr="001710F8" w:rsidRDefault="00B70075" w:rsidP="000A627D">
            <w:pPr>
              <w:pStyle w:val="TAL"/>
            </w:pPr>
            <w:proofErr w:type="spellStart"/>
            <w:r w:rsidRPr="004403EC">
              <w:rPr>
                <w:lang w:eastAsia="zh-CN"/>
              </w:rPr>
              <w:t>QosMonitoringMeasurement</w:t>
            </w:r>
            <w:proofErr w:type="spellEnd"/>
          </w:p>
        </w:tc>
        <w:tc>
          <w:tcPr>
            <w:tcW w:w="1386" w:type="dxa"/>
            <w:tcBorders>
              <w:top w:val="single" w:sz="4" w:space="0" w:color="auto"/>
              <w:left w:val="single" w:sz="4" w:space="0" w:color="auto"/>
              <w:bottom w:val="single" w:sz="4" w:space="0" w:color="auto"/>
              <w:right w:val="single" w:sz="4" w:space="0" w:color="auto"/>
            </w:tcBorders>
          </w:tcPr>
          <w:p w14:paraId="7328DBBD" w14:textId="77777777" w:rsidR="00B70075" w:rsidRPr="001710F8" w:rsidRDefault="00B70075" w:rsidP="000A627D">
            <w:pPr>
              <w:pStyle w:val="TAL"/>
            </w:pPr>
            <w:r>
              <w:rPr>
                <w:rFonts w:hint="eastAsia"/>
                <w:lang w:eastAsia="zh-CN"/>
              </w:rPr>
              <w:t>6</w:t>
            </w:r>
            <w:r>
              <w:rPr>
                <w:lang w:eastAsia="zh-CN"/>
              </w:rPr>
              <w:t>.1.6.2.4</w:t>
            </w:r>
          </w:p>
        </w:tc>
        <w:tc>
          <w:tcPr>
            <w:tcW w:w="3327" w:type="dxa"/>
            <w:tcBorders>
              <w:top w:val="single" w:sz="4" w:space="0" w:color="auto"/>
              <w:left w:val="single" w:sz="4" w:space="0" w:color="auto"/>
              <w:bottom w:val="single" w:sz="4" w:space="0" w:color="auto"/>
              <w:right w:val="single" w:sz="4" w:space="0" w:color="auto"/>
            </w:tcBorders>
          </w:tcPr>
          <w:p w14:paraId="0182D4E7" w14:textId="77777777" w:rsidR="00B70075" w:rsidRPr="001710F8" w:rsidRDefault="00B70075" w:rsidP="000A627D">
            <w:pPr>
              <w:pStyle w:val="TAL"/>
              <w:rPr>
                <w:rFonts w:cs="Arial"/>
                <w:szCs w:val="18"/>
              </w:rPr>
            </w:pPr>
            <w:r>
              <w:rPr>
                <w:rFonts w:cs="Arial" w:hint="eastAsia"/>
                <w:szCs w:val="18"/>
                <w:lang w:eastAsia="zh-CN"/>
              </w:rPr>
              <w:t>Q</w:t>
            </w:r>
            <w:r>
              <w:rPr>
                <w:rFonts w:cs="Arial"/>
                <w:szCs w:val="18"/>
                <w:lang w:eastAsia="zh-CN"/>
              </w:rPr>
              <w:t>oS Monitoring Measurement information</w:t>
            </w:r>
          </w:p>
        </w:tc>
        <w:tc>
          <w:tcPr>
            <w:tcW w:w="1923" w:type="dxa"/>
            <w:tcBorders>
              <w:top w:val="single" w:sz="4" w:space="0" w:color="auto"/>
              <w:left w:val="single" w:sz="4" w:space="0" w:color="auto"/>
              <w:bottom w:val="single" w:sz="4" w:space="0" w:color="auto"/>
              <w:right w:val="single" w:sz="4" w:space="0" w:color="auto"/>
            </w:tcBorders>
          </w:tcPr>
          <w:p w14:paraId="132E637C" w14:textId="77777777" w:rsidR="00B70075" w:rsidRPr="001710F8" w:rsidRDefault="00B70075" w:rsidP="000A627D">
            <w:pPr>
              <w:pStyle w:val="TAL"/>
              <w:rPr>
                <w:rFonts w:cs="Arial"/>
                <w:szCs w:val="18"/>
              </w:rPr>
            </w:pPr>
          </w:p>
        </w:tc>
      </w:tr>
      <w:tr w:rsidR="00B70075" w:rsidRPr="001710F8" w14:paraId="2BD52798" w14:textId="77777777" w:rsidTr="000A627D">
        <w:trPr>
          <w:jc w:val="center"/>
        </w:trPr>
        <w:tc>
          <w:tcPr>
            <w:tcW w:w="2788" w:type="dxa"/>
            <w:tcBorders>
              <w:top w:val="single" w:sz="4" w:space="0" w:color="auto"/>
              <w:left w:val="single" w:sz="4" w:space="0" w:color="auto"/>
              <w:bottom w:val="single" w:sz="4" w:space="0" w:color="auto"/>
              <w:right w:val="single" w:sz="4" w:space="0" w:color="auto"/>
            </w:tcBorders>
          </w:tcPr>
          <w:p w14:paraId="4551F91F" w14:textId="77777777" w:rsidR="00B70075" w:rsidRPr="004403EC" w:rsidRDefault="00B70075" w:rsidP="000A627D">
            <w:pPr>
              <w:pStyle w:val="TAL"/>
              <w:rPr>
                <w:lang w:eastAsia="zh-CN"/>
              </w:rPr>
            </w:pPr>
            <w:proofErr w:type="spellStart"/>
            <w:r w:rsidRPr="00741088">
              <w:rPr>
                <w:lang w:eastAsia="zh-CN"/>
              </w:rPr>
              <w:t>UserDataUsageMeasurements</w:t>
            </w:r>
            <w:proofErr w:type="spellEnd"/>
            <w:r w:rsidRPr="00741088">
              <w:rPr>
                <w:lang w:eastAsia="zh-CN"/>
              </w:rPr>
              <w:t xml:space="preserve"> </w:t>
            </w:r>
          </w:p>
        </w:tc>
        <w:tc>
          <w:tcPr>
            <w:tcW w:w="1386" w:type="dxa"/>
            <w:tcBorders>
              <w:top w:val="single" w:sz="4" w:space="0" w:color="auto"/>
              <w:left w:val="single" w:sz="4" w:space="0" w:color="auto"/>
              <w:bottom w:val="single" w:sz="4" w:space="0" w:color="auto"/>
              <w:right w:val="single" w:sz="4" w:space="0" w:color="auto"/>
            </w:tcBorders>
          </w:tcPr>
          <w:p w14:paraId="74CEF0F3" w14:textId="77777777" w:rsidR="00B70075" w:rsidRDefault="00B70075" w:rsidP="000A627D">
            <w:pPr>
              <w:pStyle w:val="TAL"/>
              <w:rPr>
                <w:lang w:eastAsia="zh-CN"/>
              </w:rPr>
            </w:pPr>
            <w:r w:rsidRPr="00741088">
              <w:rPr>
                <w:lang w:eastAsia="zh-CN"/>
              </w:rPr>
              <w:t>6.1.6.2.</w:t>
            </w:r>
            <w:r>
              <w:rPr>
                <w:lang w:eastAsia="zh-CN"/>
              </w:rPr>
              <w:t>5</w:t>
            </w:r>
          </w:p>
        </w:tc>
        <w:tc>
          <w:tcPr>
            <w:tcW w:w="3327" w:type="dxa"/>
            <w:tcBorders>
              <w:top w:val="single" w:sz="4" w:space="0" w:color="auto"/>
              <w:left w:val="single" w:sz="4" w:space="0" w:color="auto"/>
              <w:bottom w:val="single" w:sz="4" w:space="0" w:color="auto"/>
              <w:right w:val="single" w:sz="4" w:space="0" w:color="auto"/>
            </w:tcBorders>
          </w:tcPr>
          <w:p w14:paraId="41FEA08D" w14:textId="77777777" w:rsidR="00B70075" w:rsidRPr="00C94A66" w:rsidRDefault="00B70075" w:rsidP="000A627D">
            <w:pPr>
              <w:pStyle w:val="TAL"/>
              <w:rPr>
                <w:lang w:eastAsia="zh-CN"/>
              </w:rPr>
            </w:pPr>
            <w:r w:rsidRPr="00741088">
              <w:rPr>
                <w:lang w:eastAsia="zh-CN"/>
              </w:rPr>
              <w:t xml:space="preserve">User Data Usage Measurements </w:t>
            </w:r>
          </w:p>
        </w:tc>
        <w:tc>
          <w:tcPr>
            <w:tcW w:w="1923" w:type="dxa"/>
            <w:tcBorders>
              <w:top w:val="single" w:sz="4" w:space="0" w:color="auto"/>
              <w:left w:val="single" w:sz="4" w:space="0" w:color="auto"/>
              <w:bottom w:val="single" w:sz="4" w:space="0" w:color="auto"/>
              <w:right w:val="single" w:sz="4" w:space="0" w:color="auto"/>
            </w:tcBorders>
          </w:tcPr>
          <w:p w14:paraId="606207E1" w14:textId="77777777" w:rsidR="00B70075" w:rsidRPr="00CF347B" w:rsidRDefault="00B70075" w:rsidP="000A627D">
            <w:pPr>
              <w:pStyle w:val="TAL"/>
              <w:rPr>
                <w:lang w:eastAsia="zh-CN"/>
              </w:rPr>
            </w:pPr>
          </w:p>
        </w:tc>
      </w:tr>
      <w:tr w:rsidR="00B70075" w:rsidRPr="001710F8" w14:paraId="05F48545" w14:textId="77777777" w:rsidTr="000A627D">
        <w:trPr>
          <w:jc w:val="center"/>
        </w:trPr>
        <w:tc>
          <w:tcPr>
            <w:tcW w:w="2788" w:type="dxa"/>
            <w:tcBorders>
              <w:top w:val="single" w:sz="4" w:space="0" w:color="auto"/>
              <w:left w:val="single" w:sz="4" w:space="0" w:color="auto"/>
              <w:bottom w:val="single" w:sz="4" w:space="0" w:color="auto"/>
              <w:right w:val="single" w:sz="4" w:space="0" w:color="auto"/>
            </w:tcBorders>
          </w:tcPr>
          <w:p w14:paraId="2B5CB86E" w14:textId="77777777" w:rsidR="00B70075" w:rsidRPr="004403EC" w:rsidRDefault="00B70075" w:rsidP="000A627D">
            <w:pPr>
              <w:pStyle w:val="TAL"/>
              <w:rPr>
                <w:lang w:eastAsia="zh-CN"/>
              </w:rPr>
            </w:pPr>
            <w:proofErr w:type="spellStart"/>
            <w:r w:rsidRPr="00741088">
              <w:rPr>
                <w:lang w:eastAsia="zh-CN"/>
              </w:rPr>
              <w:t>VolumeMeasurement</w:t>
            </w:r>
            <w:proofErr w:type="spellEnd"/>
          </w:p>
        </w:tc>
        <w:tc>
          <w:tcPr>
            <w:tcW w:w="1386" w:type="dxa"/>
            <w:tcBorders>
              <w:top w:val="single" w:sz="4" w:space="0" w:color="auto"/>
              <w:left w:val="single" w:sz="4" w:space="0" w:color="auto"/>
              <w:bottom w:val="single" w:sz="4" w:space="0" w:color="auto"/>
              <w:right w:val="single" w:sz="4" w:space="0" w:color="auto"/>
            </w:tcBorders>
          </w:tcPr>
          <w:p w14:paraId="1F1C0F02" w14:textId="77777777" w:rsidR="00B70075" w:rsidRDefault="00B70075" w:rsidP="000A627D">
            <w:pPr>
              <w:pStyle w:val="TAL"/>
              <w:rPr>
                <w:lang w:eastAsia="zh-CN"/>
              </w:rPr>
            </w:pPr>
            <w:r w:rsidRPr="00741088">
              <w:rPr>
                <w:lang w:eastAsia="zh-CN"/>
              </w:rPr>
              <w:t>6.1.6.2.</w:t>
            </w:r>
            <w:r>
              <w:rPr>
                <w:lang w:eastAsia="zh-CN"/>
              </w:rPr>
              <w:t>6</w:t>
            </w:r>
          </w:p>
        </w:tc>
        <w:tc>
          <w:tcPr>
            <w:tcW w:w="3327" w:type="dxa"/>
            <w:tcBorders>
              <w:top w:val="single" w:sz="4" w:space="0" w:color="auto"/>
              <w:left w:val="single" w:sz="4" w:space="0" w:color="auto"/>
              <w:bottom w:val="single" w:sz="4" w:space="0" w:color="auto"/>
              <w:right w:val="single" w:sz="4" w:space="0" w:color="auto"/>
            </w:tcBorders>
          </w:tcPr>
          <w:p w14:paraId="1278784D" w14:textId="77777777" w:rsidR="00B70075" w:rsidRPr="00C94A66" w:rsidRDefault="00B70075" w:rsidP="000A627D">
            <w:pPr>
              <w:pStyle w:val="TAL"/>
              <w:rPr>
                <w:lang w:eastAsia="zh-CN"/>
              </w:rPr>
            </w:pPr>
            <w:r w:rsidRPr="00741088">
              <w:rPr>
                <w:lang w:eastAsia="zh-CN"/>
              </w:rPr>
              <w:t xml:space="preserve">Volume Measurement </w:t>
            </w:r>
          </w:p>
        </w:tc>
        <w:tc>
          <w:tcPr>
            <w:tcW w:w="1923" w:type="dxa"/>
            <w:tcBorders>
              <w:top w:val="single" w:sz="4" w:space="0" w:color="auto"/>
              <w:left w:val="single" w:sz="4" w:space="0" w:color="auto"/>
              <w:bottom w:val="single" w:sz="4" w:space="0" w:color="auto"/>
              <w:right w:val="single" w:sz="4" w:space="0" w:color="auto"/>
            </w:tcBorders>
          </w:tcPr>
          <w:p w14:paraId="32ABDAC5" w14:textId="77777777" w:rsidR="00B70075" w:rsidRPr="00CF347B" w:rsidRDefault="00B70075" w:rsidP="000A627D">
            <w:pPr>
              <w:pStyle w:val="TAL"/>
              <w:rPr>
                <w:lang w:eastAsia="zh-CN"/>
              </w:rPr>
            </w:pPr>
          </w:p>
        </w:tc>
      </w:tr>
      <w:tr w:rsidR="00B70075" w:rsidRPr="001710F8" w14:paraId="67889B71" w14:textId="77777777" w:rsidTr="000A627D">
        <w:trPr>
          <w:jc w:val="center"/>
        </w:trPr>
        <w:tc>
          <w:tcPr>
            <w:tcW w:w="2788" w:type="dxa"/>
            <w:tcBorders>
              <w:top w:val="single" w:sz="4" w:space="0" w:color="auto"/>
              <w:left w:val="single" w:sz="4" w:space="0" w:color="auto"/>
              <w:bottom w:val="single" w:sz="4" w:space="0" w:color="auto"/>
              <w:right w:val="single" w:sz="4" w:space="0" w:color="auto"/>
            </w:tcBorders>
          </w:tcPr>
          <w:p w14:paraId="10A96968" w14:textId="77777777" w:rsidR="00B70075" w:rsidRPr="004403EC" w:rsidRDefault="00B70075" w:rsidP="000A627D">
            <w:pPr>
              <w:pStyle w:val="TAL"/>
              <w:rPr>
                <w:lang w:eastAsia="zh-CN"/>
              </w:rPr>
            </w:pPr>
            <w:proofErr w:type="spellStart"/>
            <w:r w:rsidRPr="00741088">
              <w:rPr>
                <w:lang w:eastAsia="zh-CN"/>
              </w:rPr>
              <w:t>ThroughputMeasurement</w:t>
            </w:r>
            <w:proofErr w:type="spellEnd"/>
          </w:p>
        </w:tc>
        <w:tc>
          <w:tcPr>
            <w:tcW w:w="1386" w:type="dxa"/>
            <w:tcBorders>
              <w:top w:val="single" w:sz="4" w:space="0" w:color="auto"/>
              <w:left w:val="single" w:sz="4" w:space="0" w:color="auto"/>
              <w:bottom w:val="single" w:sz="4" w:space="0" w:color="auto"/>
              <w:right w:val="single" w:sz="4" w:space="0" w:color="auto"/>
            </w:tcBorders>
          </w:tcPr>
          <w:p w14:paraId="4E3D7D3E" w14:textId="77777777" w:rsidR="00B70075" w:rsidRDefault="00B70075" w:rsidP="000A627D">
            <w:pPr>
              <w:pStyle w:val="TAL"/>
              <w:rPr>
                <w:lang w:eastAsia="zh-CN"/>
              </w:rPr>
            </w:pPr>
            <w:r w:rsidRPr="00741088">
              <w:rPr>
                <w:lang w:eastAsia="zh-CN"/>
              </w:rPr>
              <w:t>6.1.6.2.</w:t>
            </w:r>
            <w:r>
              <w:rPr>
                <w:lang w:eastAsia="zh-CN"/>
              </w:rPr>
              <w:t>7</w:t>
            </w:r>
          </w:p>
        </w:tc>
        <w:tc>
          <w:tcPr>
            <w:tcW w:w="3327" w:type="dxa"/>
            <w:tcBorders>
              <w:top w:val="single" w:sz="4" w:space="0" w:color="auto"/>
              <w:left w:val="single" w:sz="4" w:space="0" w:color="auto"/>
              <w:bottom w:val="single" w:sz="4" w:space="0" w:color="auto"/>
              <w:right w:val="single" w:sz="4" w:space="0" w:color="auto"/>
            </w:tcBorders>
          </w:tcPr>
          <w:p w14:paraId="27FA91C9" w14:textId="77777777" w:rsidR="00B70075" w:rsidRPr="00C94A66" w:rsidRDefault="00B70075" w:rsidP="000A627D">
            <w:pPr>
              <w:pStyle w:val="TAL"/>
              <w:rPr>
                <w:lang w:eastAsia="zh-CN"/>
              </w:rPr>
            </w:pPr>
            <w:r w:rsidRPr="00741088">
              <w:rPr>
                <w:lang w:eastAsia="zh-CN"/>
              </w:rPr>
              <w:t xml:space="preserve">Throughput Measurement </w:t>
            </w:r>
          </w:p>
        </w:tc>
        <w:tc>
          <w:tcPr>
            <w:tcW w:w="1923" w:type="dxa"/>
            <w:tcBorders>
              <w:top w:val="single" w:sz="4" w:space="0" w:color="auto"/>
              <w:left w:val="single" w:sz="4" w:space="0" w:color="auto"/>
              <w:bottom w:val="single" w:sz="4" w:space="0" w:color="auto"/>
              <w:right w:val="single" w:sz="4" w:space="0" w:color="auto"/>
            </w:tcBorders>
          </w:tcPr>
          <w:p w14:paraId="52B792D3" w14:textId="77777777" w:rsidR="00B70075" w:rsidRPr="00CF347B" w:rsidRDefault="00B70075" w:rsidP="000A627D">
            <w:pPr>
              <w:pStyle w:val="TAL"/>
              <w:rPr>
                <w:lang w:eastAsia="zh-CN"/>
              </w:rPr>
            </w:pPr>
          </w:p>
        </w:tc>
      </w:tr>
      <w:tr w:rsidR="00B70075" w:rsidRPr="001710F8" w14:paraId="2FC72748" w14:textId="77777777" w:rsidTr="000A627D">
        <w:trPr>
          <w:jc w:val="center"/>
        </w:trPr>
        <w:tc>
          <w:tcPr>
            <w:tcW w:w="2788" w:type="dxa"/>
            <w:tcBorders>
              <w:top w:val="single" w:sz="4" w:space="0" w:color="auto"/>
              <w:left w:val="single" w:sz="4" w:space="0" w:color="auto"/>
              <w:bottom w:val="single" w:sz="4" w:space="0" w:color="auto"/>
              <w:right w:val="single" w:sz="4" w:space="0" w:color="auto"/>
            </w:tcBorders>
          </w:tcPr>
          <w:p w14:paraId="7EC02260" w14:textId="77777777" w:rsidR="00B70075" w:rsidRPr="004403EC" w:rsidRDefault="00B70075" w:rsidP="000A627D">
            <w:pPr>
              <w:pStyle w:val="TAL"/>
              <w:rPr>
                <w:lang w:eastAsia="zh-CN"/>
              </w:rPr>
            </w:pPr>
            <w:proofErr w:type="spellStart"/>
            <w:r w:rsidRPr="00741088">
              <w:rPr>
                <w:lang w:eastAsia="zh-CN"/>
              </w:rPr>
              <w:t>ApplicationRelatedInformation</w:t>
            </w:r>
            <w:proofErr w:type="spellEnd"/>
          </w:p>
        </w:tc>
        <w:tc>
          <w:tcPr>
            <w:tcW w:w="1386" w:type="dxa"/>
            <w:tcBorders>
              <w:top w:val="single" w:sz="4" w:space="0" w:color="auto"/>
              <w:left w:val="single" w:sz="4" w:space="0" w:color="auto"/>
              <w:bottom w:val="single" w:sz="4" w:space="0" w:color="auto"/>
              <w:right w:val="single" w:sz="4" w:space="0" w:color="auto"/>
            </w:tcBorders>
          </w:tcPr>
          <w:p w14:paraId="2BF3C565" w14:textId="77777777" w:rsidR="00B70075" w:rsidRDefault="00B70075" w:rsidP="000A627D">
            <w:pPr>
              <w:pStyle w:val="TAL"/>
              <w:rPr>
                <w:lang w:eastAsia="zh-CN"/>
              </w:rPr>
            </w:pPr>
            <w:r w:rsidRPr="00741088">
              <w:rPr>
                <w:lang w:eastAsia="zh-CN"/>
              </w:rPr>
              <w:t>6.1.6.2.</w:t>
            </w:r>
            <w:r>
              <w:rPr>
                <w:lang w:eastAsia="zh-CN"/>
              </w:rPr>
              <w:t>8</w:t>
            </w:r>
          </w:p>
        </w:tc>
        <w:tc>
          <w:tcPr>
            <w:tcW w:w="3327" w:type="dxa"/>
            <w:tcBorders>
              <w:top w:val="single" w:sz="4" w:space="0" w:color="auto"/>
              <w:left w:val="single" w:sz="4" w:space="0" w:color="auto"/>
              <w:bottom w:val="single" w:sz="4" w:space="0" w:color="auto"/>
              <w:right w:val="single" w:sz="4" w:space="0" w:color="auto"/>
            </w:tcBorders>
          </w:tcPr>
          <w:p w14:paraId="41E88BBB" w14:textId="77777777" w:rsidR="00B70075" w:rsidRPr="00C94A66" w:rsidRDefault="00B70075" w:rsidP="000A627D">
            <w:pPr>
              <w:pStyle w:val="TAL"/>
              <w:rPr>
                <w:lang w:eastAsia="zh-CN"/>
              </w:rPr>
            </w:pPr>
            <w:r w:rsidRPr="00741088">
              <w:rPr>
                <w:lang w:eastAsia="zh-CN"/>
              </w:rPr>
              <w:t>Application Related Information</w:t>
            </w:r>
          </w:p>
        </w:tc>
        <w:tc>
          <w:tcPr>
            <w:tcW w:w="1923" w:type="dxa"/>
            <w:tcBorders>
              <w:top w:val="single" w:sz="4" w:space="0" w:color="auto"/>
              <w:left w:val="single" w:sz="4" w:space="0" w:color="auto"/>
              <w:bottom w:val="single" w:sz="4" w:space="0" w:color="auto"/>
              <w:right w:val="single" w:sz="4" w:space="0" w:color="auto"/>
            </w:tcBorders>
          </w:tcPr>
          <w:p w14:paraId="11456F2F" w14:textId="77777777" w:rsidR="00B70075" w:rsidRPr="00CF347B" w:rsidRDefault="00B70075" w:rsidP="000A627D">
            <w:pPr>
              <w:pStyle w:val="TAL"/>
              <w:rPr>
                <w:lang w:eastAsia="zh-CN"/>
              </w:rPr>
            </w:pPr>
          </w:p>
        </w:tc>
      </w:tr>
      <w:tr w:rsidR="00B70075" w:rsidRPr="001710F8" w14:paraId="08388B69" w14:textId="77777777" w:rsidTr="000A627D">
        <w:trPr>
          <w:jc w:val="center"/>
        </w:trPr>
        <w:tc>
          <w:tcPr>
            <w:tcW w:w="2788" w:type="dxa"/>
            <w:tcBorders>
              <w:top w:val="single" w:sz="4" w:space="0" w:color="auto"/>
              <w:left w:val="single" w:sz="4" w:space="0" w:color="auto"/>
              <w:bottom w:val="single" w:sz="4" w:space="0" w:color="auto"/>
              <w:right w:val="single" w:sz="4" w:space="0" w:color="auto"/>
            </w:tcBorders>
          </w:tcPr>
          <w:p w14:paraId="063ABA65" w14:textId="68AE8E5D" w:rsidR="00B70075" w:rsidRPr="004403EC" w:rsidRDefault="00B70075" w:rsidP="000A627D">
            <w:pPr>
              <w:pStyle w:val="TAL"/>
              <w:rPr>
                <w:lang w:eastAsia="zh-CN"/>
              </w:rPr>
            </w:pPr>
            <w:proofErr w:type="spellStart"/>
            <w:r w:rsidRPr="00741088">
              <w:rPr>
                <w:lang w:eastAsia="zh-CN"/>
              </w:rPr>
              <w:t>ThroughputStatistic</w:t>
            </w:r>
            <w:ins w:id="8" w:author="Huawei" w:date="2024-09-21T21:40:00Z">
              <w:r>
                <w:rPr>
                  <w:lang w:eastAsia="zh-CN"/>
                </w:rPr>
                <w:t>s</w:t>
              </w:r>
            </w:ins>
            <w:r w:rsidRPr="00741088">
              <w:rPr>
                <w:lang w:eastAsia="zh-CN"/>
              </w:rPr>
              <w:t>Measurement</w:t>
            </w:r>
            <w:proofErr w:type="spellEnd"/>
          </w:p>
        </w:tc>
        <w:tc>
          <w:tcPr>
            <w:tcW w:w="1386" w:type="dxa"/>
            <w:tcBorders>
              <w:top w:val="single" w:sz="4" w:space="0" w:color="auto"/>
              <w:left w:val="single" w:sz="4" w:space="0" w:color="auto"/>
              <w:bottom w:val="single" w:sz="4" w:space="0" w:color="auto"/>
              <w:right w:val="single" w:sz="4" w:space="0" w:color="auto"/>
            </w:tcBorders>
          </w:tcPr>
          <w:p w14:paraId="160D61E0" w14:textId="77777777" w:rsidR="00B70075" w:rsidRDefault="00B70075" w:rsidP="000A627D">
            <w:pPr>
              <w:pStyle w:val="TAL"/>
              <w:rPr>
                <w:lang w:eastAsia="zh-CN"/>
              </w:rPr>
            </w:pPr>
            <w:r w:rsidRPr="00741088">
              <w:rPr>
                <w:lang w:eastAsia="zh-CN"/>
              </w:rPr>
              <w:t>6.1.6.2.</w:t>
            </w:r>
            <w:r>
              <w:rPr>
                <w:lang w:eastAsia="zh-CN"/>
              </w:rPr>
              <w:t>9</w:t>
            </w:r>
          </w:p>
        </w:tc>
        <w:tc>
          <w:tcPr>
            <w:tcW w:w="3327" w:type="dxa"/>
            <w:tcBorders>
              <w:top w:val="single" w:sz="4" w:space="0" w:color="auto"/>
              <w:left w:val="single" w:sz="4" w:space="0" w:color="auto"/>
              <w:bottom w:val="single" w:sz="4" w:space="0" w:color="auto"/>
              <w:right w:val="single" w:sz="4" w:space="0" w:color="auto"/>
            </w:tcBorders>
          </w:tcPr>
          <w:p w14:paraId="1A709629" w14:textId="0B987056" w:rsidR="00B70075" w:rsidRPr="00C94A66" w:rsidRDefault="00B70075" w:rsidP="000A627D">
            <w:pPr>
              <w:pStyle w:val="TAL"/>
              <w:rPr>
                <w:lang w:eastAsia="zh-CN"/>
              </w:rPr>
            </w:pPr>
            <w:r w:rsidRPr="00741088">
              <w:rPr>
                <w:lang w:eastAsia="zh-CN"/>
              </w:rPr>
              <w:t>Throughput Statistic</w:t>
            </w:r>
            <w:ins w:id="9" w:author="Huawei" w:date="2024-09-21T21:40:00Z">
              <w:r>
                <w:rPr>
                  <w:lang w:eastAsia="zh-CN"/>
                </w:rPr>
                <w:t>s</w:t>
              </w:r>
            </w:ins>
            <w:r w:rsidRPr="00741088">
              <w:rPr>
                <w:lang w:eastAsia="zh-CN"/>
              </w:rPr>
              <w:t xml:space="preserve"> Measurement </w:t>
            </w:r>
          </w:p>
        </w:tc>
        <w:tc>
          <w:tcPr>
            <w:tcW w:w="1923" w:type="dxa"/>
            <w:tcBorders>
              <w:top w:val="single" w:sz="4" w:space="0" w:color="auto"/>
              <w:left w:val="single" w:sz="4" w:space="0" w:color="auto"/>
              <w:bottom w:val="single" w:sz="4" w:space="0" w:color="auto"/>
              <w:right w:val="single" w:sz="4" w:space="0" w:color="auto"/>
            </w:tcBorders>
          </w:tcPr>
          <w:p w14:paraId="6C3D56D1" w14:textId="77777777" w:rsidR="00B70075" w:rsidRPr="00CF347B" w:rsidRDefault="00B70075" w:rsidP="000A627D">
            <w:pPr>
              <w:pStyle w:val="TAL"/>
              <w:rPr>
                <w:lang w:eastAsia="zh-CN"/>
              </w:rPr>
            </w:pPr>
          </w:p>
        </w:tc>
      </w:tr>
      <w:tr w:rsidR="00B70075" w:rsidRPr="001710F8" w14:paraId="6661FC3B" w14:textId="77777777" w:rsidTr="000A627D">
        <w:trPr>
          <w:jc w:val="center"/>
        </w:trPr>
        <w:tc>
          <w:tcPr>
            <w:tcW w:w="2788" w:type="dxa"/>
            <w:tcBorders>
              <w:top w:val="single" w:sz="4" w:space="0" w:color="auto"/>
              <w:left w:val="single" w:sz="4" w:space="0" w:color="auto"/>
              <w:bottom w:val="single" w:sz="4" w:space="0" w:color="auto"/>
              <w:right w:val="single" w:sz="4" w:space="0" w:color="auto"/>
            </w:tcBorders>
          </w:tcPr>
          <w:p w14:paraId="7C48FBCE" w14:textId="77777777" w:rsidR="00B70075" w:rsidRDefault="00B70075" w:rsidP="000A627D">
            <w:pPr>
              <w:pStyle w:val="TAL"/>
              <w:rPr>
                <w:lang w:eastAsia="zh-CN"/>
              </w:rPr>
            </w:pPr>
            <w:proofErr w:type="spellStart"/>
            <w:r w:rsidRPr="00AF6226">
              <w:t>DomainInformation</w:t>
            </w:r>
            <w:proofErr w:type="spellEnd"/>
          </w:p>
        </w:tc>
        <w:tc>
          <w:tcPr>
            <w:tcW w:w="1386" w:type="dxa"/>
            <w:tcBorders>
              <w:top w:val="single" w:sz="4" w:space="0" w:color="auto"/>
              <w:left w:val="single" w:sz="4" w:space="0" w:color="auto"/>
              <w:bottom w:val="single" w:sz="4" w:space="0" w:color="auto"/>
              <w:right w:val="single" w:sz="4" w:space="0" w:color="auto"/>
            </w:tcBorders>
          </w:tcPr>
          <w:p w14:paraId="16F104AD" w14:textId="77777777" w:rsidR="00B70075" w:rsidRDefault="00B70075" w:rsidP="000A627D">
            <w:pPr>
              <w:pStyle w:val="TAL"/>
              <w:rPr>
                <w:lang w:eastAsia="zh-CN"/>
              </w:rPr>
            </w:pPr>
            <w:r w:rsidRPr="00AF6226">
              <w:t>6.1.6.</w:t>
            </w:r>
            <w:r>
              <w:t>2</w:t>
            </w:r>
            <w:r w:rsidRPr="00AF6226">
              <w:t>.</w:t>
            </w:r>
            <w:r>
              <w:t>10</w:t>
            </w:r>
          </w:p>
        </w:tc>
        <w:tc>
          <w:tcPr>
            <w:tcW w:w="3327" w:type="dxa"/>
            <w:tcBorders>
              <w:top w:val="single" w:sz="4" w:space="0" w:color="auto"/>
              <w:left w:val="single" w:sz="4" w:space="0" w:color="auto"/>
              <w:bottom w:val="single" w:sz="4" w:space="0" w:color="auto"/>
              <w:right w:val="single" w:sz="4" w:space="0" w:color="auto"/>
            </w:tcBorders>
          </w:tcPr>
          <w:p w14:paraId="374D179F" w14:textId="77777777" w:rsidR="00B70075" w:rsidRDefault="00B70075" w:rsidP="000A627D">
            <w:pPr>
              <w:pStyle w:val="TAL"/>
              <w:rPr>
                <w:rFonts w:cs="Arial"/>
                <w:szCs w:val="18"/>
                <w:lang w:eastAsia="zh-CN"/>
              </w:rPr>
            </w:pPr>
            <w:r w:rsidRPr="00AF6226">
              <w:t>Domain Name and Domain Name Protocol</w:t>
            </w:r>
          </w:p>
        </w:tc>
        <w:tc>
          <w:tcPr>
            <w:tcW w:w="1923" w:type="dxa"/>
            <w:tcBorders>
              <w:top w:val="single" w:sz="4" w:space="0" w:color="auto"/>
              <w:left w:val="single" w:sz="4" w:space="0" w:color="auto"/>
              <w:bottom w:val="single" w:sz="4" w:space="0" w:color="auto"/>
              <w:right w:val="single" w:sz="4" w:space="0" w:color="auto"/>
            </w:tcBorders>
          </w:tcPr>
          <w:p w14:paraId="23900023" w14:textId="77777777" w:rsidR="00B70075" w:rsidRPr="001710F8" w:rsidRDefault="00B70075" w:rsidP="000A627D">
            <w:pPr>
              <w:pStyle w:val="TAL"/>
              <w:rPr>
                <w:rFonts w:cs="Arial"/>
                <w:szCs w:val="18"/>
              </w:rPr>
            </w:pPr>
          </w:p>
        </w:tc>
      </w:tr>
      <w:tr w:rsidR="00B70075" w:rsidRPr="001710F8" w14:paraId="07BA2DE9" w14:textId="77777777" w:rsidTr="000A627D">
        <w:trPr>
          <w:jc w:val="center"/>
        </w:trPr>
        <w:tc>
          <w:tcPr>
            <w:tcW w:w="2788" w:type="dxa"/>
            <w:tcBorders>
              <w:top w:val="single" w:sz="4" w:space="0" w:color="auto"/>
              <w:left w:val="single" w:sz="4" w:space="0" w:color="auto"/>
              <w:bottom w:val="single" w:sz="4" w:space="0" w:color="auto"/>
              <w:right w:val="single" w:sz="4" w:space="0" w:color="auto"/>
            </w:tcBorders>
          </w:tcPr>
          <w:p w14:paraId="58164224" w14:textId="77777777" w:rsidR="00B70075" w:rsidRPr="00AF6226" w:rsidRDefault="00B70075" w:rsidP="000A627D">
            <w:pPr>
              <w:pStyle w:val="TAL"/>
            </w:pPr>
            <w:proofErr w:type="spellStart"/>
            <w:r w:rsidRPr="007209E2">
              <w:rPr>
                <w:lang w:eastAsia="zh-CN"/>
              </w:rPr>
              <w:t>UpfEventSubscription</w:t>
            </w:r>
            <w:proofErr w:type="spellEnd"/>
          </w:p>
        </w:tc>
        <w:tc>
          <w:tcPr>
            <w:tcW w:w="1386" w:type="dxa"/>
            <w:tcBorders>
              <w:top w:val="single" w:sz="4" w:space="0" w:color="auto"/>
              <w:left w:val="single" w:sz="4" w:space="0" w:color="auto"/>
              <w:bottom w:val="single" w:sz="4" w:space="0" w:color="auto"/>
              <w:right w:val="single" w:sz="4" w:space="0" w:color="auto"/>
            </w:tcBorders>
          </w:tcPr>
          <w:p w14:paraId="68F44FB1" w14:textId="77777777" w:rsidR="00B70075" w:rsidRPr="00AF6226" w:rsidRDefault="00B70075" w:rsidP="000A627D">
            <w:pPr>
              <w:pStyle w:val="TAL"/>
            </w:pPr>
            <w:r w:rsidRPr="003B2883">
              <w:rPr>
                <w:lang w:eastAsia="zh-CN"/>
              </w:rPr>
              <w:t>6.</w:t>
            </w:r>
            <w:r>
              <w:rPr>
                <w:lang w:eastAsia="zh-CN"/>
              </w:rPr>
              <w:t>1</w:t>
            </w:r>
            <w:r w:rsidRPr="003B2883">
              <w:rPr>
                <w:lang w:eastAsia="zh-CN"/>
              </w:rPr>
              <w:t>.6.2.</w:t>
            </w:r>
            <w:r>
              <w:rPr>
                <w:lang w:eastAsia="zh-CN"/>
              </w:rPr>
              <w:t>11</w:t>
            </w:r>
          </w:p>
        </w:tc>
        <w:tc>
          <w:tcPr>
            <w:tcW w:w="3327" w:type="dxa"/>
            <w:tcBorders>
              <w:top w:val="single" w:sz="4" w:space="0" w:color="auto"/>
              <w:left w:val="single" w:sz="4" w:space="0" w:color="auto"/>
              <w:bottom w:val="single" w:sz="4" w:space="0" w:color="auto"/>
              <w:right w:val="single" w:sz="4" w:space="0" w:color="auto"/>
            </w:tcBorders>
          </w:tcPr>
          <w:p w14:paraId="7FA239B9" w14:textId="77777777" w:rsidR="00B70075" w:rsidRPr="00AF6226" w:rsidRDefault="00B70075" w:rsidP="000A627D">
            <w:pPr>
              <w:pStyle w:val="TAL"/>
            </w:pPr>
            <w:r w:rsidRPr="003B2883">
              <w:rPr>
                <w:rFonts w:cs="Arial"/>
                <w:szCs w:val="18"/>
              </w:rPr>
              <w:t xml:space="preserve">Represents an individual event subscription resource on </w:t>
            </w:r>
            <w:r>
              <w:rPr>
                <w:rFonts w:cs="Arial"/>
                <w:szCs w:val="18"/>
              </w:rPr>
              <w:t>UP</w:t>
            </w:r>
            <w:r w:rsidRPr="003B2883">
              <w:rPr>
                <w:rFonts w:cs="Arial"/>
                <w:szCs w:val="18"/>
              </w:rPr>
              <w:t>F</w:t>
            </w:r>
          </w:p>
        </w:tc>
        <w:tc>
          <w:tcPr>
            <w:tcW w:w="1923" w:type="dxa"/>
            <w:tcBorders>
              <w:top w:val="single" w:sz="4" w:space="0" w:color="auto"/>
              <w:left w:val="single" w:sz="4" w:space="0" w:color="auto"/>
              <w:bottom w:val="single" w:sz="4" w:space="0" w:color="auto"/>
              <w:right w:val="single" w:sz="4" w:space="0" w:color="auto"/>
            </w:tcBorders>
          </w:tcPr>
          <w:p w14:paraId="0D8D7B27" w14:textId="77777777" w:rsidR="00B70075" w:rsidRPr="001710F8" w:rsidRDefault="00B70075" w:rsidP="000A627D">
            <w:pPr>
              <w:pStyle w:val="TAL"/>
              <w:rPr>
                <w:rFonts w:cs="Arial"/>
                <w:szCs w:val="18"/>
              </w:rPr>
            </w:pPr>
          </w:p>
        </w:tc>
      </w:tr>
      <w:tr w:rsidR="00B70075" w:rsidRPr="001710F8" w14:paraId="7512FDA9" w14:textId="77777777" w:rsidTr="000A627D">
        <w:trPr>
          <w:jc w:val="center"/>
        </w:trPr>
        <w:tc>
          <w:tcPr>
            <w:tcW w:w="2788" w:type="dxa"/>
            <w:tcBorders>
              <w:top w:val="single" w:sz="4" w:space="0" w:color="auto"/>
              <w:left w:val="single" w:sz="4" w:space="0" w:color="auto"/>
              <w:bottom w:val="single" w:sz="4" w:space="0" w:color="auto"/>
              <w:right w:val="single" w:sz="4" w:space="0" w:color="auto"/>
            </w:tcBorders>
          </w:tcPr>
          <w:p w14:paraId="0C7FF39A" w14:textId="77777777" w:rsidR="00B70075" w:rsidRPr="00AF6226" w:rsidRDefault="00B70075" w:rsidP="000A627D">
            <w:pPr>
              <w:pStyle w:val="TAL"/>
            </w:pPr>
            <w:proofErr w:type="spellStart"/>
            <w:r>
              <w:t>Up</w:t>
            </w:r>
            <w:r w:rsidRPr="003B2883">
              <w:t>fEventMode</w:t>
            </w:r>
            <w:proofErr w:type="spellEnd"/>
          </w:p>
        </w:tc>
        <w:tc>
          <w:tcPr>
            <w:tcW w:w="1386" w:type="dxa"/>
            <w:tcBorders>
              <w:top w:val="single" w:sz="4" w:space="0" w:color="auto"/>
              <w:left w:val="single" w:sz="4" w:space="0" w:color="auto"/>
              <w:bottom w:val="single" w:sz="4" w:space="0" w:color="auto"/>
              <w:right w:val="single" w:sz="4" w:space="0" w:color="auto"/>
            </w:tcBorders>
          </w:tcPr>
          <w:p w14:paraId="23B11804" w14:textId="77777777" w:rsidR="00B70075" w:rsidRPr="00AF6226" w:rsidRDefault="00B70075" w:rsidP="000A627D">
            <w:pPr>
              <w:pStyle w:val="TAL"/>
            </w:pPr>
            <w:r w:rsidRPr="003B2883">
              <w:t>6.</w:t>
            </w:r>
            <w:r>
              <w:t>1</w:t>
            </w:r>
            <w:r w:rsidRPr="003B2883">
              <w:t>.6.2.</w:t>
            </w:r>
            <w:r>
              <w:t>12</w:t>
            </w:r>
          </w:p>
        </w:tc>
        <w:tc>
          <w:tcPr>
            <w:tcW w:w="3327" w:type="dxa"/>
            <w:tcBorders>
              <w:top w:val="single" w:sz="4" w:space="0" w:color="auto"/>
              <w:left w:val="single" w:sz="4" w:space="0" w:color="auto"/>
              <w:bottom w:val="single" w:sz="4" w:space="0" w:color="auto"/>
              <w:right w:val="single" w:sz="4" w:space="0" w:color="auto"/>
            </w:tcBorders>
          </w:tcPr>
          <w:p w14:paraId="5BF3065A" w14:textId="77777777" w:rsidR="00B70075" w:rsidRPr="00AF6226" w:rsidRDefault="00B70075" w:rsidP="000A627D">
            <w:pPr>
              <w:pStyle w:val="TAL"/>
            </w:pPr>
            <w:r w:rsidRPr="003B2883">
              <w:rPr>
                <w:rFonts w:cs="Arial"/>
                <w:szCs w:val="18"/>
              </w:rPr>
              <w:t xml:space="preserve">Describes how the reports shall be generated </w:t>
            </w:r>
            <w:r>
              <w:rPr>
                <w:rFonts w:cs="Arial"/>
                <w:szCs w:val="18"/>
              </w:rPr>
              <w:t>for</w:t>
            </w:r>
            <w:r w:rsidRPr="003B2883">
              <w:rPr>
                <w:rFonts w:cs="Arial"/>
                <w:szCs w:val="18"/>
              </w:rPr>
              <w:t xml:space="preserve"> a subscribed event</w:t>
            </w:r>
          </w:p>
        </w:tc>
        <w:tc>
          <w:tcPr>
            <w:tcW w:w="1923" w:type="dxa"/>
            <w:tcBorders>
              <w:top w:val="single" w:sz="4" w:space="0" w:color="auto"/>
              <w:left w:val="single" w:sz="4" w:space="0" w:color="auto"/>
              <w:bottom w:val="single" w:sz="4" w:space="0" w:color="auto"/>
              <w:right w:val="single" w:sz="4" w:space="0" w:color="auto"/>
            </w:tcBorders>
          </w:tcPr>
          <w:p w14:paraId="15478DAE" w14:textId="77777777" w:rsidR="00B70075" w:rsidRPr="001710F8" w:rsidRDefault="00B70075" w:rsidP="000A627D">
            <w:pPr>
              <w:pStyle w:val="TAL"/>
              <w:rPr>
                <w:rFonts w:cs="Arial"/>
                <w:szCs w:val="18"/>
              </w:rPr>
            </w:pPr>
          </w:p>
        </w:tc>
      </w:tr>
      <w:tr w:rsidR="00B70075" w:rsidRPr="001710F8" w14:paraId="7C21968F" w14:textId="77777777" w:rsidTr="000A627D">
        <w:trPr>
          <w:jc w:val="center"/>
        </w:trPr>
        <w:tc>
          <w:tcPr>
            <w:tcW w:w="2788" w:type="dxa"/>
            <w:tcBorders>
              <w:top w:val="single" w:sz="4" w:space="0" w:color="auto"/>
              <w:left w:val="single" w:sz="4" w:space="0" w:color="auto"/>
              <w:bottom w:val="single" w:sz="4" w:space="0" w:color="auto"/>
              <w:right w:val="single" w:sz="4" w:space="0" w:color="auto"/>
            </w:tcBorders>
          </w:tcPr>
          <w:p w14:paraId="749A3819" w14:textId="77777777" w:rsidR="00B70075" w:rsidRPr="00AF6226" w:rsidRDefault="00B70075" w:rsidP="000A627D">
            <w:pPr>
              <w:pStyle w:val="TAL"/>
            </w:pPr>
            <w:proofErr w:type="spellStart"/>
            <w:r>
              <w:t>Upf</w:t>
            </w:r>
            <w:r w:rsidRPr="003B2883">
              <w:t>Event</w:t>
            </w:r>
            <w:proofErr w:type="spellEnd"/>
          </w:p>
        </w:tc>
        <w:tc>
          <w:tcPr>
            <w:tcW w:w="1386" w:type="dxa"/>
            <w:tcBorders>
              <w:top w:val="single" w:sz="4" w:space="0" w:color="auto"/>
              <w:left w:val="single" w:sz="4" w:space="0" w:color="auto"/>
              <w:bottom w:val="single" w:sz="4" w:space="0" w:color="auto"/>
              <w:right w:val="single" w:sz="4" w:space="0" w:color="auto"/>
            </w:tcBorders>
          </w:tcPr>
          <w:p w14:paraId="5B671316" w14:textId="77777777" w:rsidR="00B70075" w:rsidRPr="00AF6226" w:rsidRDefault="00B70075" w:rsidP="000A627D">
            <w:pPr>
              <w:pStyle w:val="TAL"/>
            </w:pPr>
            <w:r w:rsidRPr="003B2883">
              <w:rPr>
                <w:lang w:eastAsia="zh-CN"/>
              </w:rPr>
              <w:t>6.</w:t>
            </w:r>
            <w:r>
              <w:rPr>
                <w:lang w:eastAsia="zh-CN"/>
              </w:rPr>
              <w:t>1</w:t>
            </w:r>
            <w:r w:rsidRPr="003B2883">
              <w:rPr>
                <w:lang w:eastAsia="zh-CN"/>
              </w:rPr>
              <w:t>.6.2.</w:t>
            </w:r>
            <w:r>
              <w:rPr>
                <w:lang w:eastAsia="zh-CN"/>
              </w:rPr>
              <w:t>13</w:t>
            </w:r>
          </w:p>
        </w:tc>
        <w:tc>
          <w:tcPr>
            <w:tcW w:w="3327" w:type="dxa"/>
            <w:tcBorders>
              <w:top w:val="single" w:sz="4" w:space="0" w:color="auto"/>
              <w:left w:val="single" w:sz="4" w:space="0" w:color="auto"/>
              <w:bottom w:val="single" w:sz="4" w:space="0" w:color="auto"/>
              <w:right w:val="single" w:sz="4" w:space="0" w:color="auto"/>
            </w:tcBorders>
          </w:tcPr>
          <w:p w14:paraId="1C542483" w14:textId="77777777" w:rsidR="00B70075" w:rsidRPr="00AF6226" w:rsidRDefault="00B70075" w:rsidP="000A627D">
            <w:pPr>
              <w:pStyle w:val="TAL"/>
            </w:pPr>
            <w:r w:rsidRPr="003B2883">
              <w:rPr>
                <w:rFonts w:cs="Arial"/>
                <w:szCs w:val="18"/>
              </w:rPr>
              <w:t>Describes an event to be subscribed</w:t>
            </w:r>
          </w:p>
        </w:tc>
        <w:tc>
          <w:tcPr>
            <w:tcW w:w="1923" w:type="dxa"/>
            <w:tcBorders>
              <w:top w:val="single" w:sz="4" w:space="0" w:color="auto"/>
              <w:left w:val="single" w:sz="4" w:space="0" w:color="auto"/>
              <w:bottom w:val="single" w:sz="4" w:space="0" w:color="auto"/>
              <w:right w:val="single" w:sz="4" w:space="0" w:color="auto"/>
            </w:tcBorders>
          </w:tcPr>
          <w:p w14:paraId="6309702F" w14:textId="77777777" w:rsidR="00B70075" w:rsidRPr="001710F8" w:rsidRDefault="00B70075" w:rsidP="000A627D">
            <w:pPr>
              <w:pStyle w:val="TAL"/>
              <w:rPr>
                <w:rFonts w:cs="Arial"/>
                <w:szCs w:val="18"/>
              </w:rPr>
            </w:pPr>
          </w:p>
        </w:tc>
      </w:tr>
      <w:tr w:rsidR="00B70075" w:rsidRPr="001710F8" w14:paraId="4BA469A7" w14:textId="77777777" w:rsidTr="000A627D">
        <w:trPr>
          <w:jc w:val="center"/>
        </w:trPr>
        <w:tc>
          <w:tcPr>
            <w:tcW w:w="2788" w:type="dxa"/>
            <w:tcBorders>
              <w:top w:val="single" w:sz="4" w:space="0" w:color="auto"/>
              <w:left w:val="single" w:sz="4" w:space="0" w:color="auto"/>
              <w:bottom w:val="single" w:sz="4" w:space="0" w:color="auto"/>
              <w:right w:val="single" w:sz="4" w:space="0" w:color="auto"/>
            </w:tcBorders>
          </w:tcPr>
          <w:p w14:paraId="2F99E3D6" w14:textId="77777777" w:rsidR="00B70075" w:rsidRPr="00AF6226" w:rsidRDefault="00B70075" w:rsidP="000A627D">
            <w:pPr>
              <w:pStyle w:val="TAL"/>
            </w:pPr>
            <w:proofErr w:type="spellStart"/>
            <w:r w:rsidRPr="003B2883">
              <w:t>CreateEventSubscription</w:t>
            </w:r>
            <w:proofErr w:type="spellEnd"/>
          </w:p>
        </w:tc>
        <w:tc>
          <w:tcPr>
            <w:tcW w:w="1386" w:type="dxa"/>
            <w:tcBorders>
              <w:top w:val="single" w:sz="4" w:space="0" w:color="auto"/>
              <w:left w:val="single" w:sz="4" w:space="0" w:color="auto"/>
              <w:bottom w:val="single" w:sz="4" w:space="0" w:color="auto"/>
              <w:right w:val="single" w:sz="4" w:space="0" w:color="auto"/>
            </w:tcBorders>
          </w:tcPr>
          <w:p w14:paraId="3DC65432" w14:textId="77777777" w:rsidR="00B70075" w:rsidRPr="00AF6226" w:rsidRDefault="00B70075" w:rsidP="000A627D">
            <w:pPr>
              <w:pStyle w:val="TAL"/>
            </w:pPr>
            <w:r w:rsidRPr="003B2883">
              <w:t>6.</w:t>
            </w:r>
            <w:r>
              <w:t>1</w:t>
            </w:r>
            <w:r w:rsidRPr="003B2883">
              <w:t>.6.2.</w:t>
            </w:r>
            <w:r>
              <w:t>14</w:t>
            </w:r>
          </w:p>
        </w:tc>
        <w:tc>
          <w:tcPr>
            <w:tcW w:w="3327" w:type="dxa"/>
            <w:tcBorders>
              <w:top w:val="single" w:sz="4" w:space="0" w:color="auto"/>
              <w:left w:val="single" w:sz="4" w:space="0" w:color="auto"/>
              <w:bottom w:val="single" w:sz="4" w:space="0" w:color="auto"/>
              <w:right w:val="single" w:sz="4" w:space="0" w:color="auto"/>
            </w:tcBorders>
          </w:tcPr>
          <w:p w14:paraId="7C98D8A1" w14:textId="77777777" w:rsidR="00B70075" w:rsidRPr="00AF6226" w:rsidRDefault="00B70075" w:rsidP="000A627D">
            <w:pPr>
              <w:pStyle w:val="TAL"/>
            </w:pPr>
            <w:r>
              <w:t>Data within a create UPF event subscription request</w:t>
            </w:r>
          </w:p>
        </w:tc>
        <w:tc>
          <w:tcPr>
            <w:tcW w:w="1923" w:type="dxa"/>
            <w:tcBorders>
              <w:top w:val="single" w:sz="4" w:space="0" w:color="auto"/>
              <w:left w:val="single" w:sz="4" w:space="0" w:color="auto"/>
              <w:bottom w:val="single" w:sz="4" w:space="0" w:color="auto"/>
              <w:right w:val="single" w:sz="4" w:space="0" w:color="auto"/>
            </w:tcBorders>
          </w:tcPr>
          <w:p w14:paraId="0EBB89DC" w14:textId="77777777" w:rsidR="00B70075" w:rsidRPr="001710F8" w:rsidRDefault="00B70075" w:rsidP="000A627D">
            <w:pPr>
              <w:pStyle w:val="TAL"/>
              <w:rPr>
                <w:rFonts w:cs="Arial"/>
                <w:szCs w:val="18"/>
              </w:rPr>
            </w:pPr>
          </w:p>
        </w:tc>
      </w:tr>
      <w:tr w:rsidR="00B70075" w:rsidRPr="001710F8" w14:paraId="6CC9CFBE" w14:textId="77777777" w:rsidTr="000A627D">
        <w:trPr>
          <w:jc w:val="center"/>
        </w:trPr>
        <w:tc>
          <w:tcPr>
            <w:tcW w:w="2788" w:type="dxa"/>
            <w:tcBorders>
              <w:top w:val="single" w:sz="4" w:space="0" w:color="auto"/>
              <w:left w:val="single" w:sz="4" w:space="0" w:color="auto"/>
              <w:bottom w:val="single" w:sz="4" w:space="0" w:color="auto"/>
              <w:right w:val="single" w:sz="4" w:space="0" w:color="auto"/>
            </w:tcBorders>
          </w:tcPr>
          <w:p w14:paraId="7D76165D" w14:textId="77777777" w:rsidR="00B70075" w:rsidRPr="00AF6226" w:rsidRDefault="00B70075" w:rsidP="000A627D">
            <w:pPr>
              <w:pStyle w:val="TAL"/>
            </w:pPr>
            <w:proofErr w:type="spellStart"/>
            <w:r w:rsidRPr="003B2883">
              <w:t>CreatedEventSubscription</w:t>
            </w:r>
            <w:proofErr w:type="spellEnd"/>
          </w:p>
        </w:tc>
        <w:tc>
          <w:tcPr>
            <w:tcW w:w="1386" w:type="dxa"/>
            <w:tcBorders>
              <w:top w:val="single" w:sz="4" w:space="0" w:color="auto"/>
              <w:left w:val="single" w:sz="4" w:space="0" w:color="auto"/>
              <w:bottom w:val="single" w:sz="4" w:space="0" w:color="auto"/>
              <w:right w:val="single" w:sz="4" w:space="0" w:color="auto"/>
            </w:tcBorders>
          </w:tcPr>
          <w:p w14:paraId="3644E0CD" w14:textId="77777777" w:rsidR="00B70075" w:rsidRPr="00AF6226" w:rsidRDefault="00B70075" w:rsidP="000A627D">
            <w:pPr>
              <w:pStyle w:val="TAL"/>
            </w:pPr>
            <w:r w:rsidRPr="003B2883">
              <w:t>6.</w:t>
            </w:r>
            <w:r>
              <w:t>1</w:t>
            </w:r>
            <w:r w:rsidRPr="003B2883">
              <w:t>.6.2.</w:t>
            </w:r>
            <w:r>
              <w:t>15</w:t>
            </w:r>
          </w:p>
        </w:tc>
        <w:tc>
          <w:tcPr>
            <w:tcW w:w="3327" w:type="dxa"/>
            <w:tcBorders>
              <w:top w:val="single" w:sz="4" w:space="0" w:color="auto"/>
              <w:left w:val="single" w:sz="4" w:space="0" w:color="auto"/>
              <w:bottom w:val="single" w:sz="4" w:space="0" w:color="auto"/>
              <w:right w:val="single" w:sz="4" w:space="0" w:color="auto"/>
            </w:tcBorders>
          </w:tcPr>
          <w:p w14:paraId="0B70EB6C" w14:textId="77777777" w:rsidR="00B70075" w:rsidRPr="00AF6226" w:rsidRDefault="00B70075" w:rsidP="000A627D">
            <w:pPr>
              <w:pStyle w:val="TAL"/>
            </w:pPr>
            <w:r>
              <w:t>Data within a create UPF event subscription response</w:t>
            </w:r>
          </w:p>
        </w:tc>
        <w:tc>
          <w:tcPr>
            <w:tcW w:w="1923" w:type="dxa"/>
            <w:tcBorders>
              <w:top w:val="single" w:sz="4" w:space="0" w:color="auto"/>
              <w:left w:val="single" w:sz="4" w:space="0" w:color="auto"/>
              <w:bottom w:val="single" w:sz="4" w:space="0" w:color="auto"/>
              <w:right w:val="single" w:sz="4" w:space="0" w:color="auto"/>
            </w:tcBorders>
          </w:tcPr>
          <w:p w14:paraId="060444A3" w14:textId="77777777" w:rsidR="00B70075" w:rsidRPr="001710F8" w:rsidRDefault="00B70075" w:rsidP="000A627D">
            <w:pPr>
              <w:pStyle w:val="TAL"/>
              <w:rPr>
                <w:rFonts w:cs="Arial"/>
                <w:szCs w:val="18"/>
              </w:rPr>
            </w:pPr>
          </w:p>
        </w:tc>
      </w:tr>
      <w:tr w:rsidR="00B70075" w:rsidRPr="001710F8" w14:paraId="235E58C9" w14:textId="77777777" w:rsidTr="000A627D">
        <w:trPr>
          <w:jc w:val="center"/>
        </w:trPr>
        <w:tc>
          <w:tcPr>
            <w:tcW w:w="2788" w:type="dxa"/>
            <w:tcBorders>
              <w:top w:val="single" w:sz="4" w:space="0" w:color="auto"/>
              <w:left w:val="single" w:sz="4" w:space="0" w:color="auto"/>
              <w:bottom w:val="single" w:sz="4" w:space="0" w:color="auto"/>
              <w:right w:val="single" w:sz="4" w:space="0" w:color="auto"/>
            </w:tcBorders>
          </w:tcPr>
          <w:p w14:paraId="1533A483" w14:textId="77777777" w:rsidR="00B70075" w:rsidRPr="00AF6226" w:rsidRDefault="00B70075" w:rsidP="000A627D">
            <w:pPr>
              <w:pStyle w:val="TAL"/>
            </w:pPr>
            <w:proofErr w:type="spellStart"/>
            <w:r>
              <w:t>ReportingSuggestionInformation</w:t>
            </w:r>
            <w:proofErr w:type="spellEnd"/>
          </w:p>
        </w:tc>
        <w:tc>
          <w:tcPr>
            <w:tcW w:w="1386" w:type="dxa"/>
            <w:tcBorders>
              <w:top w:val="single" w:sz="4" w:space="0" w:color="auto"/>
              <w:left w:val="single" w:sz="4" w:space="0" w:color="auto"/>
              <w:bottom w:val="single" w:sz="4" w:space="0" w:color="auto"/>
              <w:right w:val="single" w:sz="4" w:space="0" w:color="auto"/>
            </w:tcBorders>
          </w:tcPr>
          <w:p w14:paraId="793AEC0F" w14:textId="77777777" w:rsidR="00B70075" w:rsidRPr="00AF6226" w:rsidRDefault="00B70075" w:rsidP="000A627D">
            <w:pPr>
              <w:pStyle w:val="TAL"/>
            </w:pPr>
            <w:r w:rsidRPr="003B2883">
              <w:t>6.</w:t>
            </w:r>
            <w:r>
              <w:t>1</w:t>
            </w:r>
            <w:r w:rsidRPr="003B2883">
              <w:t>.6.2.</w:t>
            </w:r>
            <w:r>
              <w:t>16</w:t>
            </w:r>
          </w:p>
        </w:tc>
        <w:tc>
          <w:tcPr>
            <w:tcW w:w="3327" w:type="dxa"/>
            <w:tcBorders>
              <w:top w:val="single" w:sz="4" w:space="0" w:color="auto"/>
              <w:left w:val="single" w:sz="4" w:space="0" w:color="auto"/>
              <w:bottom w:val="single" w:sz="4" w:space="0" w:color="auto"/>
              <w:right w:val="single" w:sz="4" w:space="0" w:color="auto"/>
            </w:tcBorders>
          </w:tcPr>
          <w:p w14:paraId="647EFDAC" w14:textId="77777777" w:rsidR="00B70075" w:rsidRPr="00AF6226" w:rsidRDefault="00B70075" w:rsidP="000A627D">
            <w:pPr>
              <w:pStyle w:val="TAL"/>
            </w:pPr>
            <w:r>
              <w:t>Reporting Suggestion Information</w:t>
            </w:r>
          </w:p>
        </w:tc>
        <w:tc>
          <w:tcPr>
            <w:tcW w:w="1923" w:type="dxa"/>
            <w:tcBorders>
              <w:top w:val="single" w:sz="4" w:space="0" w:color="auto"/>
              <w:left w:val="single" w:sz="4" w:space="0" w:color="auto"/>
              <w:bottom w:val="single" w:sz="4" w:space="0" w:color="auto"/>
              <w:right w:val="single" w:sz="4" w:space="0" w:color="auto"/>
            </w:tcBorders>
          </w:tcPr>
          <w:p w14:paraId="76D6A3FF" w14:textId="77777777" w:rsidR="00B70075" w:rsidRPr="001710F8" w:rsidRDefault="00B70075" w:rsidP="000A627D">
            <w:pPr>
              <w:pStyle w:val="TAL"/>
              <w:rPr>
                <w:rFonts w:cs="Arial"/>
                <w:szCs w:val="18"/>
              </w:rPr>
            </w:pPr>
          </w:p>
        </w:tc>
      </w:tr>
      <w:tr w:rsidR="00B70075" w:rsidRPr="001710F8" w14:paraId="25257ABB" w14:textId="77777777" w:rsidTr="000A627D">
        <w:trPr>
          <w:jc w:val="center"/>
        </w:trPr>
        <w:tc>
          <w:tcPr>
            <w:tcW w:w="2788" w:type="dxa"/>
            <w:tcBorders>
              <w:top w:val="single" w:sz="4" w:space="0" w:color="auto"/>
              <w:left w:val="single" w:sz="4" w:space="0" w:color="auto"/>
              <w:bottom w:val="single" w:sz="4" w:space="0" w:color="auto"/>
              <w:right w:val="single" w:sz="4" w:space="0" w:color="auto"/>
            </w:tcBorders>
          </w:tcPr>
          <w:p w14:paraId="7580E744" w14:textId="77777777" w:rsidR="00B70075" w:rsidRDefault="00B70075" w:rsidP="000A627D">
            <w:pPr>
              <w:pStyle w:val="TAL"/>
              <w:rPr>
                <w:lang w:eastAsia="zh-CN"/>
              </w:rPr>
            </w:pPr>
            <w:proofErr w:type="spellStart"/>
            <w:r>
              <w:rPr>
                <w:lang w:eastAsia="zh-CN"/>
              </w:rPr>
              <w:t>TscManagementInfo</w:t>
            </w:r>
            <w:proofErr w:type="spellEnd"/>
          </w:p>
        </w:tc>
        <w:tc>
          <w:tcPr>
            <w:tcW w:w="1386" w:type="dxa"/>
            <w:tcBorders>
              <w:top w:val="single" w:sz="4" w:space="0" w:color="auto"/>
              <w:left w:val="single" w:sz="4" w:space="0" w:color="auto"/>
              <w:bottom w:val="single" w:sz="4" w:space="0" w:color="auto"/>
              <w:right w:val="single" w:sz="4" w:space="0" w:color="auto"/>
            </w:tcBorders>
          </w:tcPr>
          <w:p w14:paraId="6D350A25" w14:textId="77777777" w:rsidR="00B70075" w:rsidRDefault="00B70075" w:rsidP="000A627D">
            <w:pPr>
              <w:pStyle w:val="TAL"/>
              <w:rPr>
                <w:lang w:eastAsia="zh-CN"/>
              </w:rPr>
            </w:pPr>
            <w:r>
              <w:rPr>
                <w:lang w:eastAsia="zh-CN"/>
              </w:rPr>
              <w:t>6.1.6.2.17</w:t>
            </w:r>
          </w:p>
        </w:tc>
        <w:tc>
          <w:tcPr>
            <w:tcW w:w="3327" w:type="dxa"/>
            <w:tcBorders>
              <w:top w:val="single" w:sz="4" w:space="0" w:color="auto"/>
              <w:left w:val="single" w:sz="4" w:space="0" w:color="auto"/>
              <w:bottom w:val="single" w:sz="4" w:space="0" w:color="auto"/>
              <w:right w:val="single" w:sz="4" w:space="0" w:color="auto"/>
            </w:tcBorders>
          </w:tcPr>
          <w:p w14:paraId="26D323C1" w14:textId="77777777" w:rsidR="00B70075" w:rsidRDefault="00B70075" w:rsidP="000A627D">
            <w:pPr>
              <w:pStyle w:val="TAL"/>
              <w:rPr>
                <w:rFonts w:cs="Arial"/>
                <w:szCs w:val="18"/>
                <w:lang w:eastAsia="zh-CN"/>
              </w:rPr>
            </w:pPr>
            <w:r>
              <w:rPr>
                <w:rFonts w:cs="Arial"/>
                <w:szCs w:val="18"/>
                <w:lang w:eastAsia="zh-CN"/>
              </w:rPr>
              <w:t>TSC Management Information</w:t>
            </w:r>
          </w:p>
        </w:tc>
        <w:tc>
          <w:tcPr>
            <w:tcW w:w="1923" w:type="dxa"/>
            <w:tcBorders>
              <w:top w:val="single" w:sz="4" w:space="0" w:color="auto"/>
              <w:left w:val="single" w:sz="4" w:space="0" w:color="auto"/>
              <w:bottom w:val="single" w:sz="4" w:space="0" w:color="auto"/>
              <w:right w:val="single" w:sz="4" w:space="0" w:color="auto"/>
            </w:tcBorders>
          </w:tcPr>
          <w:p w14:paraId="0D0F75C3" w14:textId="77777777" w:rsidR="00B70075" w:rsidRPr="001710F8" w:rsidRDefault="00B70075" w:rsidP="000A627D">
            <w:pPr>
              <w:pStyle w:val="TAL"/>
              <w:rPr>
                <w:rFonts w:cs="Arial"/>
                <w:szCs w:val="18"/>
              </w:rPr>
            </w:pPr>
          </w:p>
        </w:tc>
      </w:tr>
      <w:tr w:rsidR="00B70075" w:rsidRPr="001710F8" w14:paraId="3AD86D3F" w14:textId="77777777" w:rsidTr="000A627D">
        <w:trPr>
          <w:jc w:val="center"/>
        </w:trPr>
        <w:tc>
          <w:tcPr>
            <w:tcW w:w="2788" w:type="dxa"/>
            <w:tcBorders>
              <w:top w:val="single" w:sz="4" w:space="0" w:color="auto"/>
              <w:left w:val="single" w:sz="4" w:space="0" w:color="auto"/>
              <w:bottom w:val="single" w:sz="4" w:space="0" w:color="auto"/>
              <w:right w:val="single" w:sz="4" w:space="0" w:color="auto"/>
            </w:tcBorders>
          </w:tcPr>
          <w:p w14:paraId="29E216F3" w14:textId="77777777" w:rsidR="00B70075" w:rsidRPr="001710F8" w:rsidRDefault="00B70075" w:rsidP="000A627D">
            <w:pPr>
              <w:pStyle w:val="TAL"/>
            </w:pPr>
            <w:proofErr w:type="spellStart"/>
            <w:r>
              <w:rPr>
                <w:rFonts w:hint="eastAsia"/>
                <w:lang w:eastAsia="zh-CN"/>
              </w:rPr>
              <w:t>E</w:t>
            </w:r>
            <w:r>
              <w:rPr>
                <w:lang w:eastAsia="zh-CN"/>
              </w:rPr>
              <w:t>ventType</w:t>
            </w:r>
            <w:proofErr w:type="spellEnd"/>
          </w:p>
        </w:tc>
        <w:tc>
          <w:tcPr>
            <w:tcW w:w="1386" w:type="dxa"/>
            <w:tcBorders>
              <w:top w:val="single" w:sz="4" w:space="0" w:color="auto"/>
              <w:left w:val="single" w:sz="4" w:space="0" w:color="auto"/>
              <w:bottom w:val="single" w:sz="4" w:space="0" w:color="auto"/>
              <w:right w:val="single" w:sz="4" w:space="0" w:color="auto"/>
            </w:tcBorders>
          </w:tcPr>
          <w:p w14:paraId="619738E6" w14:textId="77777777" w:rsidR="00B70075" w:rsidRPr="001710F8" w:rsidRDefault="00B70075" w:rsidP="000A627D">
            <w:pPr>
              <w:pStyle w:val="TAL"/>
            </w:pPr>
            <w:r>
              <w:rPr>
                <w:rFonts w:hint="eastAsia"/>
                <w:lang w:eastAsia="zh-CN"/>
              </w:rPr>
              <w:t>6</w:t>
            </w:r>
            <w:r>
              <w:rPr>
                <w:lang w:eastAsia="zh-CN"/>
              </w:rPr>
              <w:t>.1.6.3.3</w:t>
            </w:r>
          </w:p>
        </w:tc>
        <w:tc>
          <w:tcPr>
            <w:tcW w:w="3327" w:type="dxa"/>
            <w:tcBorders>
              <w:top w:val="single" w:sz="4" w:space="0" w:color="auto"/>
              <w:left w:val="single" w:sz="4" w:space="0" w:color="auto"/>
              <w:bottom w:val="single" w:sz="4" w:space="0" w:color="auto"/>
              <w:right w:val="single" w:sz="4" w:space="0" w:color="auto"/>
            </w:tcBorders>
          </w:tcPr>
          <w:p w14:paraId="016EBA7B" w14:textId="77777777" w:rsidR="00B70075" w:rsidRPr="001710F8" w:rsidRDefault="00B70075" w:rsidP="000A627D">
            <w:pPr>
              <w:pStyle w:val="TAL"/>
              <w:rPr>
                <w:rFonts w:cs="Arial"/>
                <w:szCs w:val="18"/>
              </w:rPr>
            </w:pPr>
            <w:r>
              <w:rPr>
                <w:rFonts w:cs="Arial" w:hint="eastAsia"/>
                <w:szCs w:val="18"/>
                <w:lang w:eastAsia="zh-CN"/>
              </w:rPr>
              <w:t>E</w:t>
            </w:r>
            <w:r>
              <w:rPr>
                <w:rFonts w:cs="Arial"/>
                <w:szCs w:val="18"/>
                <w:lang w:eastAsia="zh-CN"/>
              </w:rPr>
              <w:t>vent Type</w:t>
            </w:r>
          </w:p>
        </w:tc>
        <w:tc>
          <w:tcPr>
            <w:tcW w:w="1923" w:type="dxa"/>
            <w:tcBorders>
              <w:top w:val="single" w:sz="4" w:space="0" w:color="auto"/>
              <w:left w:val="single" w:sz="4" w:space="0" w:color="auto"/>
              <w:bottom w:val="single" w:sz="4" w:space="0" w:color="auto"/>
              <w:right w:val="single" w:sz="4" w:space="0" w:color="auto"/>
            </w:tcBorders>
          </w:tcPr>
          <w:p w14:paraId="0FF4BBE1" w14:textId="77777777" w:rsidR="00B70075" w:rsidRPr="001710F8" w:rsidRDefault="00B70075" w:rsidP="000A627D">
            <w:pPr>
              <w:pStyle w:val="TAL"/>
              <w:rPr>
                <w:rFonts w:cs="Arial"/>
                <w:szCs w:val="18"/>
              </w:rPr>
            </w:pPr>
          </w:p>
        </w:tc>
      </w:tr>
      <w:tr w:rsidR="00B70075" w:rsidRPr="009828E6" w14:paraId="0F8B3B34" w14:textId="77777777" w:rsidTr="000A627D">
        <w:trPr>
          <w:jc w:val="center"/>
        </w:trPr>
        <w:tc>
          <w:tcPr>
            <w:tcW w:w="2788" w:type="dxa"/>
            <w:tcBorders>
              <w:top w:val="single" w:sz="4" w:space="0" w:color="auto"/>
              <w:left w:val="single" w:sz="4" w:space="0" w:color="auto"/>
              <w:bottom w:val="single" w:sz="4" w:space="0" w:color="auto"/>
              <w:right w:val="single" w:sz="4" w:space="0" w:color="auto"/>
            </w:tcBorders>
          </w:tcPr>
          <w:p w14:paraId="1BE3EC4F" w14:textId="77777777" w:rsidR="00B70075" w:rsidRDefault="00B70075" w:rsidP="000A627D">
            <w:pPr>
              <w:pStyle w:val="TAL"/>
              <w:rPr>
                <w:lang w:eastAsia="zh-CN"/>
              </w:rPr>
            </w:pPr>
            <w:proofErr w:type="spellStart"/>
            <w:r>
              <w:rPr>
                <w:lang w:eastAsia="zh-CN"/>
              </w:rPr>
              <w:t>Upf</w:t>
            </w:r>
            <w:r w:rsidRPr="003B2883">
              <w:rPr>
                <w:lang w:eastAsia="zh-CN"/>
              </w:rPr>
              <w:t>EventTrigger</w:t>
            </w:r>
            <w:proofErr w:type="spellEnd"/>
          </w:p>
        </w:tc>
        <w:tc>
          <w:tcPr>
            <w:tcW w:w="1386" w:type="dxa"/>
            <w:tcBorders>
              <w:top w:val="single" w:sz="4" w:space="0" w:color="auto"/>
              <w:left w:val="single" w:sz="4" w:space="0" w:color="auto"/>
              <w:bottom w:val="single" w:sz="4" w:space="0" w:color="auto"/>
              <w:right w:val="single" w:sz="4" w:space="0" w:color="auto"/>
            </w:tcBorders>
          </w:tcPr>
          <w:p w14:paraId="11ED4966" w14:textId="77777777" w:rsidR="00B70075" w:rsidRDefault="00B70075" w:rsidP="000A627D">
            <w:pPr>
              <w:pStyle w:val="TAL"/>
              <w:rPr>
                <w:lang w:eastAsia="zh-CN"/>
              </w:rPr>
            </w:pPr>
            <w:r w:rsidRPr="003B2883">
              <w:rPr>
                <w:lang w:eastAsia="zh-CN"/>
              </w:rPr>
              <w:t>6.</w:t>
            </w:r>
            <w:r>
              <w:rPr>
                <w:lang w:eastAsia="zh-CN"/>
              </w:rPr>
              <w:t>1</w:t>
            </w:r>
            <w:r w:rsidRPr="003B2883">
              <w:rPr>
                <w:lang w:eastAsia="zh-CN"/>
              </w:rPr>
              <w:t>.6.3.</w:t>
            </w:r>
            <w:r>
              <w:rPr>
                <w:lang w:eastAsia="zh-CN"/>
              </w:rPr>
              <w:t>4</w:t>
            </w:r>
          </w:p>
        </w:tc>
        <w:tc>
          <w:tcPr>
            <w:tcW w:w="3327" w:type="dxa"/>
            <w:tcBorders>
              <w:top w:val="single" w:sz="4" w:space="0" w:color="auto"/>
              <w:left w:val="single" w:sz="4" w:space="0" w:color="auto"/>
              <w:bottom w:val="single" w:sz="4" w:space="0" w:color="auto"/>
              <w:right w:val="single" w:sz="4" w:space="0" w:color="auto"/>
            </w:tcBorders>
          </w:tcPr>
          <w:p w14:paraId="57259875" w14:textId="77777777" w:rsidR="00B70075" w:rsidRPr="009828E6" w:rsidRDefault="00B70075" w:rsidP="000A627D">
            <w:pPr>
              <w:pStyle w:val="TAL"/>
              <w:rPr>
                <w:lang w:eastAsia="zh-CN"/>
              </w:rPr>
            </w:pPr>
            <w:r w:rsidRPr="00CF347B">
              <w:rPr>
                <w:lang w:eastAsia="zh-CN"/>
              </w:rPr>
              <w:t>Describes how the UPF generates the report for the event</w:t>
            </w:r>
          </w:p>
        </w:tc>
        <w:tc>
          <w:tcPr>
            <w:tcW w:w="1923" w:type="dxa"/>
            <w:tcBorders>
              <w:top w:val="single" w:sz="4" w:space="0" w:color="auto"/>
              <w:left w:val="single" w:sz="4" w:space="0" w:color="auto"/>
              <w:bottom w:val="single" w:sz="4" w:space="0" w:color="auto"/>
              <w:right w:val="single" w:sz="4" w:space="0" w:color="auto"/>
            </w:tcBorders>
          </w:tcPr>
          <w:p w14:paraId="5856A881" w14:textId="77777777" w:rsidR="00B70075" w:rsidRPr="00CF347B" w:rsidRDefault="00B70075" w:rsidP="000A627D">
            <w:pPr>
              <w:pStyle w:val="TAL"/>
              <w:rPr>
                <w:lang w:eastAsia="zh-CN"/>
              </w:rPr>
            </w:pPr>
          </w:p>
        </w:tc>
      </w:tr>
      <w:tr w:rsidR="00B70075" w:rsidRPr="009828E6" w14:paraId="4602C1CB" w14:textId="77777777" w:rsidTr="000A627D">
        <w:trPr>
          <w:jc w:val="center"/>
        </w:trPr>
        <w:tc>
          <w:tcPr>
            <w:tcW w:w="2788" w:type="dxa"/>
            <w:tcBorders>
              <w:top w:val="single" w:sz="4" w:space="0" w:color="auto"/>
              <w:left w:val="single" w:sz="4" w:space="0" w:color="auto"/>
              <w:bottom w:val="single" w:sz="4" w:space="0" w:color="auto"/>
              <w:right w:val="single" w:sz="4" w:space="0" w:color="auto"/>
            </w:tcBorders>
          </w:tcPr>
          <w:p w14:paraId="6B6AE14D" w14:textId="77777777" w:rsidR="00B70075" w:rsidRDefault="00B70075" w:rsidP="000A627D">
            <w:pPr>
              <w:pStyle w:val="TAL"/>
              <w:rPr>
                <w:lang w:eastAsia="zh-CN"/>
              </w:rPr>
            </w:pPr>
            <w:proofErr w:type="spellStart"/>
            <w:r>
              <w:rPr>
                <w:lang w:eastAsia="zh-CN"/>
              </w:rPr>
              <w:t>MeasurementType</w:t>
            </w:r>
            <w:proofErr w:type="spellEnd"/>
          </w:p>
        </w:tc>
        <w:tc>
          <w:tcPr>
            <w:tcW w:w="1386" w:type="dxa"/>
            <w:tcBorders>
              <w:top w:val="single" w:sz="4" w:space="0" w:color="auto"/>
              <w:left w:val="single" w:sz="4" w:space="0" w:color="auto"/>
              <w:bottom w:val="single" w:sz="4" w:space="0" w:color="auto"/>
              <w:right w:val="single" w:sz="4" w:space="0" w:color="auto"/>
            </w:tcBorders>
          </w:tcPr>
          <w:p w14:paraId="7E5235A3" w14:textId="77777777" w:rsidR="00B70075" w:rsidRDefault="00B70075" w:rsidP="000A627D">
            <w:pPr>
              <w:pStyle w:val="TAL"/>
              <w:rPr>
                <w:lang w:eastAsia="zh-CN"/>
              </w:rPr>
            </w:pPr>
            <w:r w:rsidRPr="003B2883">
              <w:rPr>
                <w:lang w:eastAsia="zh-CN"/>
              </w:rPr>
              <w:t>6.</w:t>
            </w:r>
            <w:r>
              <w:rPr>
                <w:lang w:eastAsia="zh-CN"/>
              </w:rPr>
              <w:t>1</w:t>
            </w:r>
            <w:r w:rsidRPr="003B2883">
              <w:rPr>
                <w:lang w:eastAsia="zh-CN"/>
              </w:rPr>
              <w:t>.6.3.</w:t>
            </w:r>
            <w:r>
              <w:rPr>
                <w:lang w:eastAsia="zh-CN"/>
              </w:rPr>
              <w:t>5</w:t>
            </w:r>
          </w:p>
        </w:tc>
        <w:tc>
          <w:tcPr>
            <w:tcW w:w="3327" w:type="dxa"/>
            <w:tcBorders>
              <w:top w:val="single" w:sz="4" w:space="0" w:color="auto"/>
              <w:left w:val="single" w:sz="4" w:space="0" w:color="auto"/>
              <w:bottom w:val="single" w:sz="4" w:space="0" w:color="auto"/>
              <w:right w:val="single" w:sz="4" w:space="0" w:color="auto"/>
            </w:tcBorders>
          </w:tcPr>
          <w:p w14:paraId="32E0B95C" w14:textId="77777777" w:rsidR="00B70075" w:rsidRPr="009828E6" w:rsidRDefault="00B70075" w:rsidP="000A627D">
            <w:pPr>
              <w:pStyle w:val="TAL"/>
              <w:rPr>
                <w:lang w:eastAsia="zh-CN"/>
              </w:rPr>
            </w:pPr>
            <w:r w:rsidRPr="00CF347B">
              <w:rPr>
                <w:lang w:eastAsia="zh-CN"/>
              </w:rPr>
              <w:t>Type of Measurement</w:t>
            </w:r>
          </w:p>
        </w:tc>
        <w:tc>
          <w:tcPr>
            <w:tcW w:w="1923" w:type="dxa"/>
            <w:tcBorders>
              <w:top w:val="single" w:sz="4" w:space="0" w:color="auto"/>
              <w:left w:val="single" w:sz="4" w:space="0" w:color="auto"/>
              <w:bottom w:val="single" w:sz="4" w:space="0" w:color="auto"/>
              <w:right w:val="single" w:sz="4" w:space="0" w:color="auto"/>
            </w:tcBorders>
          </w:tcPr>
          <w:p w14:paraId="7233BDBC" w14:textId="77777777" w:rsidR="00B70075" w:rsidRPr="00CF347B" w:rsidRDefault="00B70075" w:rsidP="000A627D">
            <w:pPr>
              <w:pStyle w:val="TAL"/>
              <w:rPr>
                <w:lang w:eastAsia="zh-CN"/>
              </w:rPr>
            </w:pPr>
          </w:p>
        </w:tc>
      </w:tr>
      <w:tr w:rsidR="00B70075" w:rsidRPr="009828E6" w14:paraId="5B43B3E4" w14:textId="77777777" w:rsidTr="000A627D">
        <w:trPr>
          <w:jc w:val="center"/>
        </w:trPr>
        <w:tc>
          <w:tcPr>
            <w:tcW w:w="2788" w:type="dxa"/>
            <w:tcBorders>
              <w:top w:val="single" w:sz="4" w:space="0" w:color="auto"/>
              <w:left w:val="single" w:sz="4" w:space="0" w:color="auto"/>
              <w:bottom w:val="single" w:sz="4" w:space="0" w:color="auto"/>
              <w:right w:val="single" w:sz="4" w:space="0" w:color="auto"/>
            </w:tcBorders>
          </w:tcPr>
          <w:p w14:paraId="72D1632F" w14:textId="77777777" w:rsidR="00B70075" w:rsidRDefault="00B70075" w:rsidP="000A627D">
            <w:pPr>
              <w:pStyle w:val="TAL"/>
              <w:rPr>
                <w:lang w:eastAsia="zh-CN"/>
              </w:rPr>
            </w:pPr>
            <w:proofErr w:type="spellStart"/>
            <w:r w:rsidRPr="00CF347B">
              <w:rPr>
                <w:lang w:eastAsia="zh-CN"/>
              </w:rPr>
              <w:t>GranularityOfMeasurement</w:t>
            </w:r>
            <w:proofErr w:type="spellEnd"/>
          </w:p>
        </w:tc>
        <w:tc>
          <w:tcPr>
            <w:tcW w:w="1386" w:type="dxa"/>
            <w:tcBorders>
              <w:top w:val="single" w:sz="4" w:space="0" w:color="auto"/>
              <w:left w:val="single" w:sz="4" w:space="0" w:color="auto"/>
              <w:bottom w:val="single" w:sz="4" w:space="0" w:color="auto"/>
              <w:right w:val="single" w:sz="4" w:space="0" w:color="auto"/>
            </w:tcBorders>
          </w:tcPr>
          <w:p w14:paraId="65D6E521" w14:textId="77777777" w:rsidR="00B70075" w:rsidRDefault="00B70075" w:rsidP="000A627D">
            <w:pPr>
              <w:pStyle w:val="TAL"/>
              <w:rPr>
                <w:lang w:eastAsia="zh-CN"/>
              </w:rPr>
            </w:pPr>
            <w:r w:rsidRPr="003B2883">
              <w:rPr>
                <w:lang w:eastAsia="zh-CN"/>
              </w:rPr>
              <w:t>6.</w:t>
            </w:r>
            <w:r>
              <w:rPr>
                <w:lang w:eastAsia="zh-CN"/>
              </w:rPr>
              <w:t>1</w:t>
            </w:r>
            <w:r w:rsidRPr="003B2883">
              <w:rPr>
                <w:lang w:eastAsia="zh-CN"/>
              </w:rPr>
              <w:t>.6.3.</w:t>
            </w:r>
            <w:r>
              <w:rPr>
                <w:lang w:eastAsia="zh-CN"/>
              </w:rPr>
              <w:t>6</w:t>
            </w:r>
          </w:p>
        </w:tc>
        <w:tc>
          <w:tcPr>
            <w:tcW w:w="3327" w:type="dxa"/>
            <w:tcBorders>
              <w:top w:val="single" w:sz="4" w:space="0" w:color="auto"/>
              <w:left w:val="single" w:sz="4" w:space="0" w:color="auto"/>
              <w:bottom w:val="single" w:sz="4" w:space="0" w:color="auto"/>
              <w:right w:val="single" w:sz="4" w:space="0" w:color="auto"/>
            </w:tcBorders>
          </w:tcPr>
          <w:p w14:paraId="002101ED" w14:textId="77777777" w:rsidR="00B70075" w:rsidRPr="009828E6" w:rsidRDefault="00B70075" w:rsidP="000A627D">
            <w:pPr>
              <w:pStyle w:val="TAL"/>
              <w:rPr>
                <w:lang w:eastAsia="zh-CN"/>
              </w:rPr>
            </w:pPr>
            <w:r w:rsidRPr="00CF347B">
              <w:rPr>
                <w:lang w:eastAsia="zh-CN"/>
              </w:rPr>
              <w:t xml:space="preserve">Granularity </w:t>
            </w:r>
            <w:proofErr w:type="gramStart"/>
            <w:r w:rsidRPr="00CF347B">
              <w:rPr>
                <w:lang w:eastAsia="zh-CN"/>
              </w:rPr>
              <w:t>Of</w:t>
            </w:r>
            <w:proofErr w:type="gramEnd"/>
            <w:r w:rsidRPr="00CF347B">
              <w:rPr>
                <w:lang w:eastAsia="zh-CN"/>
              </w:rPr>
              <w:t xml:space="preserve"> Measurement</w:t>
            </w:r>
          </w:p>
        </w:tc>
        <w:tc>
          <w:tcPr>
            <w:tcW w:w="1923" w:type="dxa"/>
            <w:tcBorders>
              <w:top w:val="single" w:sz="4" w:space="0" w:color="auto"/>
              <w:left w:val="single" w:sz="4" w:space="0" w:color="auto"/>
              <w:bottom w:val="single" w:sz="4" w:space="0" w:color="auto"/>
              <w:right w:val="single" w:sz="4" w:space="0" w:color="auto"/>
            </w:tcBorders>
          </w:tcPr>
          <w:p w14:paraId="0D5399E6" w14:textId="77777777" w:rsidR="00B70075" w:rsidRPr="00CF347B" w:rsidRDefault="00B70075" w:rsidP="000A627D">
            <w:pPr>
              <w:pStyle w:val="TAL"/>
              <w:rPr>
                <w:lang w:eastAsia="zh-CN"/>
              </w:rPr>
            </w:pPr>
          </w:p>
        </w:tc>
      </w:tr>
      <w:tr w:rsidR="00B70075" w:rsidRPr="009828E6" w14:paraId="7F65136A" w14:textId="77777777" w:rsidTr="000A627D">
        <w:trPr>
          <w:jc w:val="center"/>
        </w:trPr>
        <w:tc>
          <w:tcPr>
            <w:tcW w:w="2788" w:type="dxa"/>
            <w:tcBorders>
              <w:top w:val="single" w:sz="4" w:space="0" w:color="auto"/>
              <w:left w:val="single" w:sz="4" w:space="0" w:color="auto"/>
              <w:bottom w:val="single" w:sz="4" w:space="0" w:color="auto"/>
              <w:right w:val="single" w:sz="4" w:space="0" w:color="auto"/>
            </w:tcBorders>
          </w:tcPr>
          <w:p w14:paraId="4F5927E8" w14:textId="77777777" w:rsidR="00B70075" w:rsidRPr="00CF347B" w:rsidRDefault="00B70075" w:rsidP="000A627D">
            <w:pPr>
              <w:pStyle w:val="TAL"/>
              <w:rPr>
                <w:lang w:eastAsia="zh-CN"/>
              </w:rPr>
            </w:pPr>
            <w:proofErr w:type="spellStart"/>
            <w:r w:rsidRPr="008D2D81">
              <w:rPr>
                <w:lang w:eastAsia="zh-CN"/>
              </w:rPr>
              <w:t>DnProtocol</w:t>
            </w:r>
            <w:proofErr w:type="spellEnd"/>
          </w:p>
        </w:tc>
        <w:tc>
          <w:tcPr>
            <w:tcW w:w="1386" w:type="dxa"/>
            <w:tcBorders>
              <w:top w:val="single" w:sz="4" w:space="0" w:color="auto"/>
              <w:left w:val="single" w:sz="4" w:space="0" w:color="auto"/>
              <w:bottom w:val="single" w:sz="4" w:space="0" w:color="auto"/>
              <w:right w:val="single" w:sz="4" w:space="0" w:color="auto"/>
            </w:tcBorders>
          </w:tcPr>
          <w:p w14:paraId="2A5CC407" w14:textId="77777777" w:rsidR="00B70075" w:rsidRPr="003B2883" w:rsidRDefault="00B70075" w:rsidP="000A627D">
            <w:pPr>
              <w:pStyle w:val="TAL"/>
              <w:rPr>
                <w:lang w:eastAsia="zh-CN"/>
              </w:rPr>
            </w:pPr>
            <w:r w:rsidRPr="008D2D81">
              <w:rPr>
                <w:lang w:eastAsia="zh-CN"/>
              </w:rPr>
              <w:t>6.1.6.3.</w:t>
            </w:r>
            <w:r>
              <w:rPr>
                <w:lang w:eastAsia="zh-CN"/>
              </w:rPr>
              <w:t>7</w:t>
            </w:r>
          </w:p>
        </w:tc>
        <w:tc>
          <w:tcPr>
            <w:tcW w:w="3327" w:type="dxa"/>
            <w:tcBorders>
              <w:top w:val="single" w:sz="4" w:space="0" w:color="auto"/>
              <w:left w:val="single" w:sz="4" w:space="0" w:color="auto"/>
              <w:bottom w:val="single" w:sz="4" w:space="0" w:color="auto"/>
              <w:right w:val="single" w:sz="4" w:space="0" w:color="auto"/>
            </w:tcBorders>
          </w:tcPr>
          <w:p w14:paraId="43D904BA" w14:textId="77777777" w:rsidR="00B70075" w:rsidRPr="00CF347B" w:rsidRDefault="00B70075" w:rsidP="000A627D">
            <w:pPr>
              <w:pStyle w:val="TAL"/>
              <w:rPr>
                <w:lang w:eastAsia="zh-CN"/>
              </w:rPr>
            </w:pPr>
            <w:r>
              <w:rPr>
                <w:lang w:eastAsia="zh-CN"/>
              </w:rPr>
              <w:t>Domain Name Protocol</w:t>
            </w:r>
          </w:p>
        </w:tc>
        <w:tc>
          <w:tcPr>
            <w:tcW w:w="1923" w:type="dxa"/>
            <w:tcBorders>
              <w:top w:val="single" w:sz="4" w:space="0" w:color="auto"/>
              <w:left w:val="single" w:sz="4" w:space="0" w:color="auto"/>
              <w:bottom w:val="single" w:sz="4" w:space="0" w:color="auto"/>
              <w:right w:val="single" w:sz="4" w:space="0" w:color="auto"/>
            </w:tcBorders>
          </w:tcPr>
          <w:p w14:paraId="779738A5" w14:textId="77777777" w:rsidR="00B70075" w:rsidRPr="00CF347B" w:rsidRDefault="00B70075" w:rsidP="000A627D">
            <w:pPr>
              <w:pStyle w:val="TAL"/>
              <w:rPr>
                <w:lang w:eastAsia="zh-CN"/>
              </w:rPr>
            </w:pPr>
          </w:p>
        </w:tc>
      </w:tr>
      <w:tr w:rsidR="00B70075" w:rsidRPr="009828E6" w14:paraId="137DAEE0" w14:textId="77777777" w:rsidTr="000A627D">
        <w:trPr>
          <w:jc w:val="center"/>
        </w:trPr>
        <w:tc>
          <w:tcPr>
            <w:tcW w:w="2788" w:type="dxa"/>
            <w:tcBorders>
              <w:top w:val="single" w:sz="4" w:space="0" w:color="auto"/>
              <w:left w:val="single" w:sz="4" w:space="0" w:color="auto"/>
              <w:bottom w:val="single" w:sz="4" w:space="0" w:color="auto"/>
              <w:right w:val="single" w:sz="4" w:space="0" w:color="auto"/>
            </w:tcBorders>
          </w:tcPr>
          <w:p w14:paraId="63A6C4EA" w14:textId="77777777" w:rsidR="00B70075" w:rsidRPr="008D2D81" w:rsidRDefault="00B70075" w:rsidP="000A627D">
            <w:pPr>
              <w:pStyle w:val="TAL"/>
              <w:rPr>
                <w:lang w:eastAsia="zh-CN"/>
              </w:rPr>
            </w:pPr>
            <w:proofErr w:type="spellStart"/>
            <w:r>
              <w:rPr>
                <w:lang w:eastAsia="zh-CN"/>
              </w:rPr>
              <w:t>R</w:t>
            </w:r>
            <w:r w:rsidRPr="00B84B6A">
              <w:rPr>
                <w:lang w:eastAsia="zh-CN"/>
              </w:rPr>
              <w:t>eportingUrgency</w:t>
            </w:r>
            <w:proofErr w:type="spellEnd"/>
          </w:p>
        </w:tc>
        <w:tc>
          <w:tcPr>
            <w:tcW w:w="1386" w:type="dxa"/>
            <w:tcBorders>
              <w:top w:val="single" w:sz="4" w:space="0" w:color="auto"/>
              <w:left w:val="single" w:sz="4" w:space="0" w:color="auto"/>
              <w:bottom w:val="single" w:sz="4" w:space="0" w:color="auto"/>
              <w:right w:val="single" w:sz="4" w:space="0" w:color="auto"/>
            </w:tcBorders>
          </w:tcPr>
          <w:p w14:paraId="0FDD2525" w14:textId="77777777" w:rsidR="00B70075" w:rsidRPr="008D2D81" w:rsidRDefault="00B70075" w:rsidP="000A627D">
            <w:pPr>
              <w:pStyle w:val="TAL"/>
              <w:rPr>
                <w:lang w:eastAsia="zh-CN"/>
              </w:rPr>
            </w:pPr>
            <w:r w:rsidRPr="008D2D81">
              <w:rPr>
                <w:lang w:eastAsia="zh-CN"/>
              </w:rPr>
              <w:t>6.1.6.3.</w:t>
            </w:r>
            <w:r>
              <w:rPr>
                <w:lang w:eastAsia="zh-CN"/>
              </w:rPr>
              <w:t>8</w:t>
            </w:r>
          </w:p>
        </w:tc>
        <w:tc>
          <w:tcPr>
            <w:tcW w:w="3327" w:type="dxa"/>
            <w:tcBorders>
              <w:top w:val="single" w:sz="4" w:space="0" w:color="auto"/>
              <w:left w:val="single" w:sz="4" w:space="0" w:color="auto"/>
              <w:bottom w:val="single" w:sz="4" w:space="0" w:color="auto"/>
              <w:right w:val="single" w:sz="4" w:space="0" w:color="auto"/>
            </w:tcBorders>
          </w:tcPr>
          <w:p w14:paraId="31E6B1A4" w14:textId="77777777" w:rsidR="00B70075" w:rsidRDefault="00B70075" w:rsidP="000A627D">
            <w:pPr>
              <w:pStyle w:val="TAL"/>
              <w:rPr>
                <w:lang w:eastAsia="zh-CN"/>
              </w:rPr>
            </w:pPr>
            <w:r>
              <w:rPr>
                <w:lang w:eastAsia="zh-CN"/>
              </w:rPr>
              <w:t>R</w:t>
            </w:r>
            <w:r w:rsidRPr="00B84B6A">
              <w:rPr>
                <w:lang w:eastAsia="zh-CN"/>
              </w:rPr>
              <w:t>eporting</w:t>
            </w:r>
            <w:r>
              <w:rPr>
                <w:lang w:eastAsia="zh-CN"/>
              </w:rPr>
              <w:t xml:space="preserve"> </w:t>
            </w:r>
            <w:r w:rsidRPr="00B84B6A">
              <w:rPr>
                <w:lang w:eastAsia="zh-CN"/>
              </w:rPr>
              <w:t>Urgency</w:t>
            </w:r>
          </w:p>
        </w:tc>
        <w:tc>
          <w:tcPr>
            <w:tcW w:w="1923" w:type="dxa"/>
            <w:tcBorders>
              <w:top w:val="single" w:sz="4" w:space="0" w:color="auto"/>
              <w:left w:val="single" w:sz="4" w:space="0" w:color="auto"/>
              <w:bottom w:val="single" w:sz="4" w:space="0" w:color="auto"/>
              <w:right w:val="single" w:sz="4" w:space="0" w:color="auto"/>
            </w:tcBorders>
          </w:tcPr>
          <w:p w14:paraId="7A39B911" w14:textId="77777777" w:rsidR="00B70075" w:rsidRPr="00CF347B" w:rsidRDefault="00B70075" w:rsidP="000A627D">
            <w:pPr>
              <w:pStyle w:val="TAL"/>
              <w:rPr>
                <w:lang w:eastAsia="zh-CN"/>
              </w:rPr>
            </w:pPr>
          </w:p>
        </w:tc>
      </w:tr>
    </w:tbl>
    <w:p w14:paraId="57AA77DA" w14:textId="77777777" w:rsidR="00B70075" w:rsidRDefault="00B70075" w:rsidP="00B70075"/>
    <w:p w14:paraId="41C4D40A" w14:textId="77777777" w:rsidR="00B70075" w:rsidRDefault="00B70075" w:rsidP="00B70075">
      <w:r>
        <w:t>T</w:t>
      </w:r>
      <w:r w:rsidRPr="009C4D60">
        <w:t xml:space="preserve">able </w:t>
      </w:r>
      <w:r>
        <w:t>6.1.6.1-2 specifies data types</w:t>
      </w:r>
      <w:r w:rsidRPr="009C4D60">
        <w:t xml:space="preserve"> </w:t>
      </w:r>
      <w:r>
        <w:t xml:space="preserve">re-used by </w:t>
      </w:r>
      <w:r w:rsidRPr="009C4D60">
        <w:t xml:space="preserve">the </w:t>
      </w:r>
      <w:proofErr w:type="spellStart"/>
      <w:r>
        <w:t>Nupf_EventExposure</w:t>
      </w:r>
      <w:proofErr w:type="spellEnd"/>
      <w:r w:rsidRPr="009C4D60">
        <w:t xml:space="preserve"> </w:t>
      </w:r>
      <w:r>
        <w:t xml:space="preserve">service from other specifications, including a reference to their respective specifications and when needed, a short description of their use within the </w:t>
      </w:r>
      <w:proofErr w:type="spellStart"/>
      <w:r>
        <w:t>Nupf_EventExposure</w:t>
      </w:r>
      <w:proofErr w:type="spellEnd"/>
      <w:r w:rsidRPr="009C4D60">
        <w:t xml:space="preserve"> </w:t>
      </w:r>
      <w:r>
        <w:t>service.</w:t>
      </w:r>
    </w:p>
    <w:p w14:paraId="3707686A" w14:textId="77777777" w:rsidR="00B70075" w:rsidRPr="009C4D60" w:rsidRDefault="00B70075" w:rsidP="00B70075">
      <w:pPr>
        <w:pStyle w:val="TH"/>
      </w:pPr>
      <w:r w:rsidRPr="009C4D60">
        <w:lastRenderedPageBreak/>
        <w:t xml:space="preserve">Table </w:t>
      </w:r>
      <w:r>
        <w:t>6.1.6.1-2</w:t>
      </w:r>
      <w:r w:rsidRPr="009C4D60">
        <w:t xml:space="preserve">: </w:t>
      </w:r>
      <w:proofErr w:type="spellStart"/>
      <w:r>
        <w:t>Nupf_EventExposure</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8"/>
        <w:gridCol w:w="1848"/>
        <w:gridCol w:w="3083"/>
        <w:gridCol w:w="2005"/>
      </w:tblGrid>
      <w:tr w:rsidR="00B70075" w:rsidRPr="001710F8" w14:paraId="4368421B" w14:textId="77777777" w:rsidTr="000A627D">
        <w:trPr>
          <w:jc w:val="center"/>
        </w:trPr>
        <w:tc>
          <w:tcPr>
            <w:tcW w:w="2488" w:type="dxa"/>
            <w:tcBorders>
              <w:top w:val="single" w:sz="4" w:space="0" w:color="auto"/>
              <w:left w:val="single" w:sz="4" w:space="0" w:color="auto"/>
              <w:bottom w:val="single" w:sz="4" w:space="0" w:color="auto"/>
              <w:right w:val="single" w:sz="4" w:space="0" w:color="auto"/>
            </w:tcBorders>
            <w:shd w:val="clear" w:color="auto" w:fill="C0C0C0"/>
            <w:hideMark/>
          </w:tcPr>
          <w:p w14:paraId="323D69C0" w14:textId="77777777" w:rsidR="00B70075" w:rsidRPr="001710F8" w:rsidRDefault="00B70075" w:rsidP="000A627D">
            <w:pPr>
              <w:pStyle w:val="TAH"/>
            </w:pPr>
            <w:r w:rsidRPr="001710F8">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90EA9E9" w14:textId="77777777" w:rsidR="00B70075" w:rsidRPr="001710F8" w:rsidRDefault="00B70075" w:rsidP="000A627D">
            <w:pPr>
              <w:pStyle w:val="TAH"/>
            </w:pPr>
            <w:r w:rsidRPr="001710F8">
              <w:t>Reference</w:t>
            </w:r>
          </w:p>
        </w:tc>
        <w:tc>
          <w:tcPr>
            <w:tcW w:w="3083" w:type="dxa"/>
            <w:tcBorders>
              <w:top w:val="single" w:sz="4" w:space="0" w:color="auto"/>
              <w:left w:val="single" w:sz="4" w:space="0" w:color="auto"/>
              <w:bottom w:val="single" w:sz="4" w:space="0" w:color="auto"/>
              <w:right w:val="single" w:sz="4" w:space="0" w:color="auto"/>
            </w:tcBorders>
            <w:shd w:val="clear" w:color="auto" w:fill="C0C0C0"/>
            <w:hideMark/>
          </w:tcPr>
          <w:p w14:paraId="42995491" w14:textId="77777777" w:rsidR="00B70075" w:rsidRPr="001710F8" w:rsidRDefault="00B70075" w:rsidP="000A627D">
            <w:pPr>
              <w:pStyle w:val="TAH"/>
            </w:pPr>
            <w:r w:rsidRPr="001710F8">
              <w:t>Comments</w:t>
            </w:r>
          </w:p>
        </w:tc>
        <w:tc>
          <w:tcPr>
            <w:tcW w:w="2005" w:type="dxa"/>
            <w:tcBorders>
              <w:top w:val="single" w:sz="4" w:space="0" w:color="auto"/>
              <w:left w:val="single" w:sz="4" w:space="0" w:color="auto"/>
              <w:bottom w:val="single" w:sz="4" w:space="0" w:color="auto"/>
              <w:right w:val="single" w:sz="4" w:space="0" w:color="auto"/>
            </w:tcBorders>
            <w:shd w:val="clear" w:color="auto" w:fill="C0C0C0"/>
          </w:tcPr>
          <w:p w14:paraId="0F4E2182" w14:textId="77777777" w:rsidR="00B70075" w:rsidRPr="001710F8" w:rsidRDefault="00B70075" w:rsidP="000A627D">
            <w:pPr>
              <w:pStyle w:val="TAH"/>
            </w:pPr>
            <w:r w:rsidRPr="001710F8">
              <w:t>Applicability</w:t>
            </w:r>
          </w:p>
        </w:tc>
      </w:tr>
      <w:tr w:rsidR="00B70075" w:rsidRPr="001710F8" w14:paraId="3CACBFAC" w14:textId="77777777" w:rsidTr="000A627D">
        <w:trPr>
          <w:jc w:val="center"/>
        </w:trPr>
        <w:tc>
          <w:tcPr>
            <w:tcW w:w="2488" w:type="dxa"/>
            <w:tcBorders>
              <w:top w:val="single" w:sz="4" w:space="0" w:color="auto"/>
              <w:left w:val="single" w:sz="4" w:space="0" w:color="auto"/>
              <w:bottom w:val="single" w:sz="4" w:space="0" w:color="auto"/>
              <w:right w:val="single" w:sz="4" w:space="0" w:color="auto"/>
            </w:tcBorders>
          </w:tcPr>
          <w:p w14:paraId="11BCE366" w14:textId="77777777" w:rsidR="00B70075" w:rsidRPr="001710F8" w:rsidRDefault="00B70075" w:rsidP="000A627D">
            <w:pPr>
              <w:pStyle w:val="TAL"/>
            </w:pPr>
            <w:proofErr w:type="spellStart"/>
            <w:r>
              <w:rPr>
                <w:rFonts w:hint="eastAsia"/>
                <w:lang w:eastAsia="zh-CN"/>
              </w:rPr>
              <w:t>D</w:t>
            </w:r>
            <w:r>
              <w:rPr>
                <w:lang w:eastAsia="zh-CN"/>
              </w:rPr>
              <w:t>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166C6E83" w14:textId="77777777" w:rsidR="00B70075" w:rsidRPr="001710F8" w:rsidRDefault="00B70075" w:rsidP="000A627D">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58D862BE" w14:textId="77777777" w:rsidR="00B70075" w:rsidRPr="001710F8" w:rsidRDefault="00B70075" w:rsidP="000A627D">
            <w:pPr>
              <w:pStyle w:val="TAL"/>
              <w:rPr>
                <w:rFonts w:cs="Arial"/>
                <w:szCs w:val="18"/>
              </w:rPr>
            </w:pPr>
            <w:r>
              <w:rPr>
                <w:rFonts w:cs="Arial" w:hint="eastAsia"/>
                <w:szCs w:val="18"/>
                <w:lang w:eastAsia="zh-CN"/>
              </w:rPr>
              <w:t>D</w:t>
            </w:r>
            <w:r>
              <w:rPr>
                <w:rFonts w:cs="Arial"/>
                <w:szCs w:val="18"/>
                <w:lang w:eastAsia="zh-CN"/>
              </w:rPr>
              <w:t>ate time</w:t>
            </w:r>
          </w:p>
        </w:tc>
        <w:tc>
          <w:tcPr>
            <w:tcW w:w="2005" w:type="dxa"/>
            <w:tcBorders>
              <w:top w:val="single" w:sz="4" w:space="0" w:color="auto"/>
              <w:left w:val="single" w:sz="4" w:space="0" w:color="auto"/>
              <w:bottom w:val="single" w:sz="4" w:space="0" w:color="auto"/>
              <w:right w:val="single" w:sz="4" w:space="0" w:color="auto"/>
            </w:tcBorders>
          </w:tcPr>
          <w:p w14:paraId="0050F3FC" w14:textId="77777777" w:rsidR="00B70075" w:rsidRPr="001710F8" w:rsidRDefault="00B70075" w:rsidP="000A627D">
            <w:pPr>
              <w:pStyle w:val="TAL"/>
              <w:rPr>
                <w:rFonts w:cs="Arial"/>
                <w:szCs w:val="18"/>
              </w:rPr>
            </w:pPr>
          </w:p>
        </w:tc>
      </w:tr>
      <w:tr w:rsidR="00B70075" w:rsidRPr="001710F8" w14:paraId="44EE2F6F" w14:textId="77777777" w:rsidTr="000A627D">
        <w:trPr>
          <w:jc w:val="center"/>
        </w:trPr>
        <w:tc>
          <w:tcPr>
            <w:tcW w:w="2488" w:type="dxa"/>
            <w:tcBorders>
              <w:top w:val="single" w:sz="4" w:space="0" w:color="auto"/>
              <w:left w:val="single" w:sz="4" w:space="0" w:color="auto"/>
              <w:bottom w:val="single" w:sz="4" w:space="0" w:color="auto"/>
              <w:right w:val="single" w:sz="4" w:space="0" w:color="auto"/>
            </w:tcBorders>
          </w:tcPr>
          <w:p w14:paraId="4A41FB02" w14:textId="77777777" w:rsidR="00B70075" w:rsidRPr="001710F8" w:rsidRDefault="00B70075" w:rsidP="000A627D">
            <w:pPr>
              <w:pStyle w:val="TAL"/>
            </w:pPr>
            <w:proofErr w:type="spellStart"/>
            <w:r>
              <w:rPr>
                <w:rFonts w:hint="eastAsia"/>
                <w:lang w:eastAsia="zh-CN"/>
              </w:rPr>
              <w:t>D</w:t>
            </w:r>
            <w:r>
              <w:rPr>
                <w:lang w:eastAsia="zh-CN"/>
              </w:rPr>
              <w:t>nn</w:t>
            </w:r>
            <w:proofErr w:type="spellEnd"/>
          </w:p>
        </w:tc>
        <w:tc>
          <w:tcPr>
            <w:tcW w:w="1848" w:type="dxa"/>
            <w:tcBorders>
              <w:top w:val="single" w:sz="4" w:space="0" w:color="auto"/>
              <w:left w:val="single" w:sz="4" w:space="0" w:color="auto"/>
              <w:bottom w:val="single" w:sz="4" w:space="0" w:color="auto"/>
              <w:right w:val="single" w:sz="4" w:space="0" w:color="auto"/>
            </w:tcBorders>
          </w:tcPr>
          <w:p w14:paraId="60475590" w14:textId="77777777" w:rsidR="00B70075" w:rsidRPr="001710F8" w:rsidRDefault="00B70075" w:rsidP="000A627D">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2BAA6D59" w14:textId="77777777" w:rsidR="00B70075" w:rsidRPr="001710F8" w:rsidRDefault="00B70075" w:rsidP="000A627D">
            <w:pPr>
              <w:pStyle w:val="TAL"/>
              <w:rPr>
                <w:rFonts w:cs="Arial"/>
                <w:szCs w:val="18"/>
              </w:rPr>
            </w:pPr>
            <w:r>
              <w:rPr>
                <w:rFonts w:cs="Arial" w:hint="eastAsia"/>
                <w:szCs w:val="18"/>
                <w:lang w:eastAsia="zh-CN"/>
              </w:rPr>
              <w:t>D</w:t>
            </w:r>
            <w:r>
              <w:rPr>
                <w:rFonts w:cs="Arial"/>
                <w:szCs w:val="18"/>
                <w:lang w:eastAsia="zh-CN"/>
              </w:rPr>
              <w:t>NN</w:t>
            </w:r>
          </w:p>
        </w:tc>
        <w:tc>
          <w:tcPr>
            <w:tcW w:w="2005" w:type="dxa"/>
            <w:tcBorders>
              <w:top w:val="single" w:sz="4" w:space="0" w:color="auto"/>
              <w:left w:val="single" w:sz="4" w:space="0" w:color="auto"/>
              <w:bottom w:val="single" w:sz="4" w:space="0" w:color="auto"/>
              <w:right w:val="single" w:sz="4" w:space="0" w:color="auto"/>
            </w:tcBorders>
          </w:tcPr>
          <w:p w14:paraId="4431C8B9" w14:textId="77777777" w:rsidR="00B70075" w:rsidRPr="001710F8" w:rsidRDefault="00B70075" w:rsidP="000A627D">
            <w:pPr>
              <w:pStyle w:val="TAL"/>
              <w:rPr>
                <w:rFonts w:cs="Arial"/>
                <w:szCs w:val="18"/>
              </w:rPr>
            </w:pPr>
          </w:p>
        </w:tc>
      </w:tr>
      <w:tr w:rsidR="00B70075" w:rsidRPr="001710F8" w14:paraId="7B3AB8D3" w14:textId="77777777" w:rsidTr="000A627D">
        <w:trPr>
          <w:jc w:val="center"/>
        </w:trPr>
        <w:tc>
          <w:tcPr>
            <w:tcW w:w="2488" w:type="dxa"/>
            <w:tcBorders>
              <w:top w:val="single" w:sz="4" w:space="0" w:color="auto"/>
              <w:left w:val="single" w:sz="4" w:space="0" w:color="auto"/>
              <w:bottom w:val="single" w:sz="4" w:space="0" w:color="auto"/>
              <w:right w:val="single" w:sz="4" w:space="0" w:color="auto"/>
            </w:tcBorders>
          </w:tcPr>
          <w:p w14:paraId="009E8115" w14:textId="77777777" w:rsidR="00B70075" w:rsidRPr="001710F8" w:rsidRDefault="00B70075" w:rsidP="000A627D">
            <w:pPr>
              <w:pStyle w:val="TAL"/>
            </w:pPr>
            <w:proofErr w:type="spellStart"/>
            <w:r>
              <w:rPr>
                <w:rFonts w:hint="eastAsia"/>
                <w:lang w:eastAsia="zh-CN"/>
              </w:rPr>
              <w:t>G</w:t>
            </w:r>
            <w:r>
              <w:rPr>
                <w:lang w:eastAsia="zh-CN"/>
              </w:rPr>
              <w:t>psi</w:t>
            </w:r>
            <w:proofErr w:type="spellEnd"/>
          </w:p>
        </w:tc>
        <w:tc>
          <w:tcPr>
            <w:tcW w:w="1848" w:type="dxa"/>
            <w:tcBorders>
              <w:top w:val="single" w:sz="4" w:space="0" w:color="auto"/>
              <w:left w:val="single" w:sz="4" w:space="0" w:color="auto"/>
              <w:bottom w:val="single" w:sz="4" w:space="0" w:color="auto"/>
              <w:right w:val="single" w:sz="4" w:space="0" w:color="auto"/>
            </w:tcBorders>
          </w:tcPr>
          <w:p w14:paraId="5BCAA83E" w14:textId="77777777" w:rsidR="00B70075" w:rsidRPr="001710F8" w:rsidRDefault="00B70075" w:rsidP="000A627D">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08A53369" w14:textId="77777777" w:rsidR="00B70075" w:rsidRPr="001710F8" w:rsidRDefault="00B70075" w:rsidP="000A627D">
            <w:pPr>
              <w:pStyle w:val="TAL"/>
              <w:rPr>
                <w:rFonts w:cs="Arial"/>
                <w:szCs w:val="18"/>
              </w:rPr>
            </w:pPr>
            <w:r>
              <w:rPr>
                <w:rFonts w:cs="Arial" w:hint="eastAsia"/>
                <w:szCs w:val="18"/>
                <w:lang w:eastAsia="zh-CN"/>
              </w:rPr>
              <w:t>G</w:t>
            </w:r>
            <w:r>
              <w:rPr>
                <w:rFonts w:cs="Arial"/>
                <w:szCs w:val="18"/>
                <w:lang w:eastAsia="zh-CN"/>
              </w:rPr>
              <w:t>PSI</w:t>
            </w:r>
          </w:p>
        </w:tc>
        <w:tc>
          <w:tcPr>
            <w:tcW w:w="2005" w:type="dxa"/>
            <w:tcBorders>
              <w:top w:val="single" w:sz="4" w:space="0" w:color="auto"/>
              <w:left w:val="single" w:sz="4" w:space="0" w:color="auto"/>
              <w:bottom w:val="single" w:sz="4" w:space="0" w:color="auto"/>
              <w:right w:val="single" w:sz="4" w:space="0" w:color="auto"/>
            </w:tcBorders>
          </w:tcPr>
          <w:p w14:paraId="44B1FCC4" w14:textId="77777777" w:rsidR="00B70075" w:rsidRPr="001710F8" w:rsidRDefault="00B70075" w:rsidP="000A627D">
            <w:pPr>
              <w:pStyle w:val="TAL"/>
              <w:rPr>
                <w:rFonts w:cs="Arial"/>
                <w:szCs w:val="18"/>
              </w:rPr>
            </w:pPr>
          </w:p>
        </w:tc>
      </w:tr>
      <w:tr w:rsidR="00B70075" w:rsidRPr="001710F8" w14:paraId="3E27EA75" w14:textId="77777777" w:rsidTr="000A627D">
        <w:trPr>
          <w:jc w:val="center"/>
        </w:trPr>
        <w:tc>
          <w:tcPr>
            <w:tcW w:w="2488" w:type="dxa"/>
            <w:tcBorders>
              <w:top w:val="single" w:sz="4" w:space="0" w:color="auto"/>
              <w:left w:val="single" w:sz="4" w:space="0" w:color="auto"/>
              <w:bottom w:val="single" w:sz="4" w:space="0" w:color="auto"/>
              <w:right w:val="single" w:sz="4" w:space="0" w:color="auto"/>
            </w:tcBorders>
          </w:tcPr>
          <w:p w14:paraId="16D17DC0" w14:textId="77777777" w:rsidR="00B70075" w:rsidRPr="001710F8" w:rsidRDefault="00B70075" w:rsidP="000A627D">
            <w:pPr>
              <w:pStyle w:val="TAL"/>
            </w:pPr>
            <w:proofErr w:type="spellStart"/>
            <w:r>
              <w:rPr>
                <w:rFonts w:hint="eastAsia"/>
                <w:lang w:eastAsia="zh-CN"/>
              </w:rPr>
              <w:t>S</w:t>
            </w:r>
            <w:r>
              <w:rPr>
                <w:lang w:eastAsia="zh-CN"/>
              </w:rPr>
              <w:t>nssai</w:t>
            </w:r>
            <w:proofErr w:type="spellEnd"/>
          </w:p>
        </w:tc>
        <w:tc>
          <w:tcPr>
            <w:tcW w:w="1848" w:type="dxa"/>
            <w:tcBorders>
              <w:top w:val="single" w:sz="4" w:space="0" w:color="auto"/>
              <w:left w:val="single" w:sz="4" w:space="0" w:color="auto"/>
              <w:bottom w:val="single" w:sz="4" w:space="0" w:color="auto"/>
              <w:right w:val="single" w:sz="4" w:space="0" w:color="auto"/>
            </w:tcBorders>
          </w:tcPr>
          <w:p w14:paraId="7DD1F567" w14:textId="77777777" w:rsidR="00B70075" w:rsidRPr="001710F8" w:rsidRDefault="00B70075" w:rsidP="000A627D">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7AC07BA2" w14:textId="77777777" w:rsidR="00B70075" w:rsidRPr="001710F8" w:rsidRDefault="00B70075" w:rsidP="000A627D">
            <w:pPr>
              <w:pStyle w:val="TAL"/>
              <w:rPr>
                <w:rFonts w:cs="Arial"/>
                <w:szCs w:val="18"/>
              </w:rPr>
            </w:pPr>
            <w:r>
              <w:rPr>
                <w:rFonts w:cs="Arial" w:hint="eastAsia"/>
                <w:szCs w:val="18"/>
                <w:lang w:eastAsia="zh-CN"/>
              </w:rPr>
              <w:t>S</w:t>
            </w:r>
            <w:r>
              <w:rPr>
                <w:rFonts w:cs="Arial"/>
                <w:szCs w:val="18"/>
                <w:lang w:eastAsia="zh-CN"/>
              </w:rPr>
              <w:t>-NSSAI</w:t>
            </w:r>
          </w:p>
        </w:tc>
        <w:tc>
          <w:tcPr>
            <w:tcW w:w="2005" w:type="dxa"/>
            <w:tcBorders>
              <w:top w:val="single" w:sz="4" w:space="0" w:color="auto"/>
              <w:left w:val="single" w:sz="4" w:space="0" w:color="auto"/>
              <w:bottom w:val="single" w:sz="4" w:space="0" w:color="auto"/>
              <w:right w:val="single" w:sz="4" w:space="0" w:color="auto"/>
            </w:tcBorders>
          </w:tcPr>
          <w:p w14:paraId="4553E293" w14:textId="77777777" w:rsidR="00B70075" w:rsidRPr="001710F8" w:rsidRDefault="00B70075" w:rsidP="000A627D">
            <w:pPr>
              <w:pStyle w:val="TAL"/>
              <w:rPr>
                <w:rFonts w:cs="Arial"/>
                <w:szCs w:val="18"/>
              </w:rPr>
            </w:pPr>
          </w:p>
        </w:tc>
      </w:tr>
      <w:tr w:rsidR="00B70075" w:rsidRPr="001710F8" w14:paraId="6D8A8A5C" w14:textId="77777777" w:rsidTr="000A627D">
        <w:trPr>
          <w:jc w:val="center"/>
        </w:trPr>
        <w:tc>
          <w:tcPr>
            <w:tcW w:w="2488" w:type="dxa"/>
            <w:tcBorders>
              <w:top w:val="single" w:sz="4" w:space="0" w:color="auto"/>
              <w:left w:val="single" w:sz="4" w:space="0" w:color="auto"/>
              <w:bottom w:val="single" w:sz="4" w:space="0" w:color="auto"/>
              <w:right w:val="single" w:sz="4" w:space="0" w:color="auto"/>
            </w:tcBorders>
          </w:tcPr>
          <w:p w14:paraId="1C5A682B" w14:textId="77777777" w:rsidR="00B70075" w:rsidRPr="001710F8" w:rsidRDefault="00B70075" w:rsidP="000A627D">
            <w:pPr>
              <w:pStyle w:val="TAL"/>
            </w:pPr>
            <w:r>
              <w:rPr>
                <w:rFonts w:hint="eastAsia"/>
                <w:lang w:eastAsia="zh-CN"/>
              </w:rPr>
              <w:t>U</w:t>
            </w:r>
            <w:r>
              <w:rPr>
                <w:lang w:eastAsia="zh-CN"/>
              </w:rPr>
              <w:t>int32</w:t>
            </w:r>
          </w:p>
        </w:tc>
        <w:tc>
          <w:tcPr>
            <w:tcW w:w="1848" w:type="dxa"/>
            <w:tcBorders>
              <w:top w:val="single" w:sz="4" w:space="0" w:color="auto"/>
              <w:left w:val="single" w:sz="4" w:space="0" w:color="auto"/>
              <w:bottom w:val="single" w:sz="4" w:space="0" w:color="auto"/>
              <w:right w:val="single" w:sz="4" w:space="0" w:color="auto"/>
            </w:tcBorders>
          </w:tcPr>
          <w:p w14:paraId="535AEF0B" w14:textId="77777777" w:rsidR="00B70075" w:rsidRPr="001710F8" w:rsidRDefault="00B70075" w:rsidP="000A627D">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62916664" w14:textId="77777777" w:rsidR="00B70075" w:rsidRPr="001710F8" w:rsidRDefault="00B70075" w:rsidP="000A627D">
            <w:pPr>
              <w:pStyle w:val="TAL"/>
              <w:rPr>
                <w:rFonts w:cs="Arial"/>
                <w:szCs w:val="18"/>
              </w:rPr>
            </w:pPr>
            <w:r>
              <w:rPr>
                <w:rFonts w:cs="Arial" w:hint="eastAsia"/>
                <w:szCs w:val="18"/>
                <w:lang w:eastAsia="zh-CN"/>
              </w:rPr>
              <w:t>U</w:t>
            </w:r>
            <w:r>
              <w:rPr>
                <w:rFonts w:cs="Arial"/>
                <w:szCs w:val="18"/>
                <w:lang w:eastAsia="zh-CN"/>
              </w:rPr>
              <w:t>int32</w:t>
            </w:r>
          </w:p>
        </w:tc>
        <w:tc>
          <w:tcPr>
            <w:tcW w:w="2005" w:type="dxa"/>
            <w:tcBorders>
              <w:top w:val="single" w:sz="4" w:space="0" w:color="auto"/>
              <w:left w:val="single" w:sz="4" w:space="0" w:color="auto"/>
              <w:bottom w:val="single" w:sz="4" w:space="0" w:color="auto"/>
              <w:right w:val="single" w:sz="4" w:space="0" w:color="auto"/>
            </w:tcBorders>
          </w:tcPr>
          <w:p w14:paraId="7F11EBA8" w14:textId="77777777" w:rsidR="00B70075" w:rsidRPr="001710F8" w:rsidRDefault="00B70075" w:rsidP="000A627D">
            <w:pPr>
              <w:pStyle w:val="TAL"/>
              <w:rPr>
                <w:rFonts w:cs="Arial"/>
                <w:szCs w:val="18"/>
              </w:rPr>
            </w:pPr>
          </w:p>
        </w:tc>
      </w:tr>
      <w:tr w:rsidR="00B70075" w:rsidRPr="001710F8" w14:paraId="7F3BB8B8" w14:textId="77777777" w:rsidTr="000A627D">
        <w:trPr>
          <w:jc w:val="center"/>
        </w:trPr>
        <w:tc>
          <w:tcPr>
            <w:tcW w:w="2488" w:type="dxa"/>
            <w:tcBorders>
              <w:top w:val="single" w:sz="4" w:space="0" w:color="auto"/>
              <w:left w:val="single" w:sz="4" w:space="0" w:color="auto"/>
              <w:bottom w:val="single" w:sz="4" w:space="0" w:color="auto"/>
              <w:right w:val="single" w:sz="4" w:space="0" w:color="auto"/>
            </w:tcBorders>
          </w:tcPr>
          <w:p w14:paraId="76EACED9" w14:textId="77777777" w:rsidR="00B70075" w:rsidRDefault="00B70075" w:rsidP="000A627D">
            <w:pPr>
              <w:pStyle w:val="TAL"/>
              <w:rPr>
                <w:lang w:eastAsia="zh-CN"/>
              </w:rPr>
            </w:pPr>
            <w:r>
              <w:rPr>
                <w:rFonts w:hint="eastAsia"/>
                <w:lang w:eastAsia="zh-CN"/>
              </w:rPr>
              <w:t>M</w:t>
            </w:r>
            <w:r>
              <w:rPr>
                <w:lang w:eastAsia="zh-CN"/>
              </w:rPr>
              <w:t>acAddr48</w:t>
            </w:r>
          </w:p>
        </w:tc>
        <w:tc>
          <w:tcPr>
            <w:tcW w:w="1848" w:type="dxa"/>
            <w:tcBorders>
              <w:top w:val="single" w:sz="4" w:space="0" w:color="auto"/>
              <w:left w:val="single" w:sz="4" w:space="0" w:color="auto"/>
              <w:bottom w:val="single" w:sz="4" w:space="0" w:color="auto"/>
              <w:right w:val="single" w:sz="4" w:space="0" w:color="auto"/>
            </w:tcBorders>
          </w:tcPr>
          <w:p w14:paraId="290E5C89" w14:textId="77777777" w:rsidR="00B70075" w:rsidRPr="00690A26" w:rsidRDefault="00B70075" w:rsidP="000A627D">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2700B76E" w14:textId="77777777" w:rsidR="00B70075" w:rsidRDefault="00B70075" w:rsidP="000A627D">
            <w:pPr>
              <w:pStyle w:val="TAL"/>
              <w:rPr>
                <w:rFonts w:cs="Arial"/>
                <w:szCs w:val="18"/>
                <w:lang w:eastAsia="zh-CN"/>
              </w:rPr>
            </w:pPr>
            <w:r>
              <w:rPr>
                <w:rFonts w:cs="Arial" w:hint="eastAsia"/>
                <w:szCs w:val="18"/>
                <w:lang w:val="en-US" w:eastAsia="zh-CN"/>
              </w:rPr>
              <w:t>MAC Address</w:t>
            </w:r>
          </w:p>
        </w:tc>
        <w:tc>
          <w:tcPr>
            <w:tcW w:w="2005" w:type="dxa"/>
            <w:tcBorders>
              <w:top w:val="single" w:sz="4" w:space="0" w:color="auto"/>
              <w:left w:val="single" w:sz="4" w:space="0" w:color="auto"/>
              <w:bottom w:val="single" w:sz="4" w:space="0" w:color="auto"/>
              <w:right w:val="single" w:sz="4" w:space="0" w:color="auto"/>
            </w:tcBorders>
          </w:tcPr>
          <w:p w14:paraId="6189D19F" w14:textId="77777777" w:rsidR="00B70075" w:rsidRPr="001710F8" w:rsidRDefault="00B70075" w:rsidP="000A627D">
            <w:pPr>
              <w:pStyle w:val="TAL"/>
              <w:rPr>
                <w:rFonts w:cs="Arial"/>
                <w:szCs w:val="18"/>
              </w:rPr>
            </w:pPr>
          </w:p>
        </w:tc>
      </w:tr>
      <w:tr w:rsidR="00B70075" w:rsidRPr="001710F8" w14:paraId="4C543DF7" w14:textId="77777777" w:rsidTr="000A627D">
        <w:trPr>
          <w:jc w:val="center"/>
        </w:trPr>
        <w:tc>
          <w:tcPr>
            <w:tcW w:w="2488" w:type="dxa"/>
            <w:tcBorders>
              <w:top w:val="single" w:sz="4" w:space="0" w:color="auto"/>
              <w:left w:val="single" w:sz="4" w:space="0" w:color="auto"/>
              <w:bottom w:val="single" w:sz="4" w:space="0" w:color="auto"/>
              <w:right w:val="single" w:sz="4" w:space="0" w:color="auto"/>
            </w:tcBorders>
          </w:tcPr>
          <w:p w14:paraId="312A63A1" w14:textId="77777777" w:rsidR="00B70075" w:rsidRDefault="00B70075" w:rsidP="000A627D">
            <w:pPr>
              <w:pStyle w:val="TAL"/>
              <w:rPr>
                <w:lang w:eastAsia="zh-CN"/>
              </w:rPr>
            </w:pPr>
            <w:r>
              <w:t>Ipv4Addr</w:t>
            </w:r>
          </w:p>
        </w:tc>
        <w:tc>
          <w:tcPr>
            <w:tcW w:w="1848" w:type="dxa"/>
            <w:tcBorders>
              <w:top w:val="single" w:sz="4" w:space="0" w:color="auto"/>
              <w:left w:val="single" w:sz="4" w:space="0" w:color="auto"/>
              <w:bottom w:val="single" w:sz="4" w:space="0" w:color="auto"/>
              <w:right w:val="single" w:sz="4" w:space="0" w:color="auto"/>
            </w:tcBorders>
          </w:tcPr>
          <w:p w14:paraId="423CE9D6" w14:textId="77777777" w:rsidR="00B70075" w:rsidRPr="00690A26" w:rsidRDefault="00B70075" w:rsidP="000A627D">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35E3821F" w14:textId="77777777" w:rsidR="00B70075" w:rsidRDefault="00B70075" w:rsidP="000A627D">
            <w:pPr>
              <w:pStyle w:val="TAL"/>
              <w:rPr>
                <w:rFonts w:cs="Arial"/>
                <w:szCs w:val="18"/>
                <w:lang w:eastAsia="zh-CN"/>
              </w:rPr>
            </w:pPr>
            <w:r>
              <w:rPr>
                <w:rFonts w:cs="Arial" w:hint="eastAsia"/>
                <w:szCs w:val="18"/>
                <w:lang w:val="en-US" w:eastAsia="zh-CN"/>
              </w:rPr>
              <w:t>IPv4 address</w:t>
            </w:r>
          </w:p>
        </w:tc>
        <w:tc>
          <w:tcPr>
            <w:tcW w:w="2005" w:type="dxa"/>
            <w:tcBorders>
              <w:top w:val="single" w:sz="4" w:space="0" w:color="auto"/>
              <w:left w:val="single" w:sz="4" w:space="0" w:color="auto"/>
              <w:bottom w:val="single" w:sz="4" w:space="0" w:color="auto"/>
              <w:right w:val="single" w:sz="4" w:space="0" w:color="auto"/>
            </w:tcBorders>
          </w:tcPr>
          <w:p w14:paraId="7403AEC2" w14:textId="77777777" w:rsidR="00B70075" w:rsidRPr="001710F8" w:rsidRDefault="00B70075" w:rsidP="000A627D">
            <w:pPr>
              <w:pStyle w:val="TAL"/>
              <w:rPr>
                <w:rFonts w:cs="Arial"/>
                <w:szCs w:val="18"/>
              </w:rPr>
            </w:pPr>
          </w:p>
        </w:tc>
      </w:tr>
      <w:tr w:rsidR="00B70075" w:rsidRPr="001710F8" w14:paraId="0FE7A679" w14:textId="77777777" w:rsidTr="000A627D">
        <w:trPr>
          <w:jc w:val="center"/>
        </w:trPr>
        <w:tc>
          <w:tcPr>
            <w:tcW w:w="2488" w:type="dxa"/>
            <w:tcBorders>
              <w:top w:val="single" w:sz="4" w:space="0" w:color="auto"/>
              <w:left w:val="single" w:sz="4" w:space="0" w:color="auto"/>
              <w:bottom w:val="single" w:sz="4" w:space="0" w:color="auto"/>
              <w:right w:val="single" w:sz="4" w:space="0" w:color="auto"/>
            </w:tcBorders>
          </w:tcPr>
          <w:p w14:paraId="56D9FF60" w14:textId="77777777" w:rsidR="00B70075" w:rsidRDefault="00B70075" w:rsidP="000A627D">
            <w:pPr>
              <w:pStyle w:val="TAL"/>
              <w:rPr>
                <w:lang w:eastAsia="zh-CN"/>
              </w:rPr>
            </w:pPr>
            <w:r>
              <w:t>Ipv6Prefix</w:t>
            </w:r>
          </w:p>
        </w:tc>
        <w:tc>
          <w:tcPr>
            <w:tcW w:w="1848" w:type="dxa"/>
            <w:tcBorders>
              <w:top w:val="single" w:sz="4" w:space="0" w:color="auto"/>
              <w:left w:val="single" w:sz="4" w:space="0" w:color="auto"/>
              <w:bottom w:val="single" w:sz="4" w:space="0" w:color="auto"/>
              <w:right w:val="single" w:sz="4" w:space="0" w:color="auto"/>
            </w:tcBorders>
          </w:tcPr>
          <w:p w14:paraId="0426ED21" w14:textId="77777777" w:rsidR="00B70075" w:rsidRPr="00690A26" w:rsidRDefault="00B70075" w:rsidP="000A627D">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6463CA00" w14:textId="77777777" w:rsidR="00B70075" w:rsidRDefault="00B70075" w:rsidP="000A627D">
            <w:pPr>
              <w:pStyle w:val="TAL"/>
              <w:rPr>
                <w:rFonts w:cs="Arial"/>
                <w:szCs w:val="18"/>
                <w:lang w:eastAsia="zh-CN"/>
              </w:rPr>
            </w:pPr>
            <w:r>
              <w:rPr>
                <w:rFonts w:cs="Arial" w:hint="eastAsia"/>
                <w:szCs w:val="18"/>
                <w:lang w:val="en-US" w:eastAsia="zh-CN"/>
              </w:rPr>
              <w:t>IPv6 address prefix</w:t>
            </w:r>
          </w:p>
        </w:tc>
        <w:tc>
          <w:tcPr>
            <w:tcW w:w="2005" w:type="dxa"/>
            <w:tcBorders>
              <w:top w:val="single" w:sz="4" w:space="0" w:color="auto"/>
              <w:left w:val="single" w:sz="4" w:space="0" w:color="auto"/>
              <w:bottom w:val="single" w:sz="4" w:space="0" w:color="auto"/>
              <w:right w:val="single" w:sz="4" w:space="0" w:color="auto"/>
            </w:tcBorders>
          </w:tcPr>
          <w:p w14:paraId="634958FC" w14:textId="77777777" w:rsidR="00B70075" w:rsidRPr="001710F8" w:rsidRDefault="00B70075" w:rsidP="000A627D">
            <w:pPr>
              <w:pStyle w:val="TAL"/>
              <w:rPr>
                <w:rFonts w:cs="Arial"/>
                <w:szCs w:val="18"/>
              </w:rPr>
            </w:pPr>
          </w:p>
        </w:tc>
      </w:tr>
      <w:tr w:rsidR="00B70075" w:rsidRPr="001710F8" w14:paraId="4FD38C53" w14:textId="77777777" w:rsidTr="000A627D">
        <w:trPr>
          <w:jc w:val="center"/>
        </w:trPr>
        <w:tc>
          <w:tcPr>
            <w:tcW w:w="2488" w:type="dxa"/>
            <w:tcBorders>
              <w:top w:val="single" w:sz="4" w:space="0" w:color="auto"/>
              <w:left w:val="single" w:sz="4" w:space="0" w:color="auto"/>
              <w:bottom w:val="single" w:sz="4" w:space="0" w:color="auto"/>
              <w:right w:val="single" w:sz="4" w:space="0" w:color="auto"/>
            </w:tcBorders>
          </w:tcPr>
          <w:p w14:paraId="44EA2B27" w14:textId="77777777" w:rsidR="00B70075" w:rsidRDefault="00B70075" w:rsidP="000A627D">
            <w:pPr>
              <w:pStyle w:val="TAL"/>
            </w:pPr>
            <w:r w:rsidRPr="00B54D35">
              <w:t>Uint64</w:t>
            </w:r>
          </w:p>
        </w:tc>
        <w:tc>
          <w:tcPr>
            <w:tcW w:w="1848" w:type="dxa"/>
            <w:tcBorders>
              <w:top w:val="single" w:sz="4" w:space="0" w:color="auto"/>
              <w:left w:val="single" w:sz="4" w:space="0" w:color="auto"/>
              <w:bottom w:val="single" w:sz="4" w:space="0" w:color="auto"/>
              <w:right w:val="single" w:sz="4" w:space="0" w:color="auto"/>
            </w:tcBorders>
          </w:tcPr>
          <w:p w14:paraId="66863DAC" w14:textId="77777777" w:rsidR="00B70075" w:rsidRDefault="00B70075" w:rsidP="000A627D">
            <w:pPr>
              <w:pStyle w:val="TAL"/>
            </w:pPr>
            <w:r w:rsidRPr="00B54D35">
              <w:t>3GPP TS 29.571 [</w:t>
            </w:r>
            <w:r>
              <w:t>16</w:t>
            </w:r>
            <w:r w:rsidRPr="00B54D35">
              <w:t>]</w:t>
            </w:r>
          </w:p>
        </w:tc>
        <w:tc>
          <w:tcPr>
            <w:tcW w:w="3083" w:type="dxa"/>
            <w:tcBorders>
              <w:top w:val="single" w:sz="4" w:space="0" w:color="auto"/>
              <w:left w:val="single" w:sz="4" w:space="0" w:color="auto"/>
              <w:bottom w:val="single" w:sz="4" w:space="0" w:color="auto"/>
              <w:right w:val="single" w:sz="4" w:space="0" w:color="auto"/>
            </w:tcBorders>
          </w:tcPr>
          <w:p w14:paraId="46F8ECC4" w14:textId="77777777" w:rsidR="00B70075" w:rsidRDefault="00B70075" w:rsidP="000A627D">
            <w:pPr>
              <w:pStyle w:val="TAL"/>
              <w:rPr>
                <w:rFonts w:cs="Arial"/>
                <w:szCs w:val="18"/>
                <w:lang w:val="en-US" w:eastAsia="zh-CN"/>
              </w:rPr>
            </w:pPr>
            <w:r w:rsidRPr="00B54D35">
              <w:t>Unsigned 64-bit integer</w:t>
            </w:r>
          </w:p>
        </w:tc>
        <w:tc>
          <w:tcPr>
            <w:tcW w:w="2005" w:type="dxa"/>
            <w:tcBorders>
              <w:top w:val="single" w:sz="4" w:space="0" w:color="auto"/>
              <w:left w:val="single" w:sz="4" w:space="0" w:color="auto"/>
              <w:bottom w:val="single" w:sz="4" w:space="0" w:color="auto"/>
              <w:right w:val="single" w:sz="4" w:space="0" w:color="auto"/>
            </w:tcBorders>
          </w:tcPr>
          <w:p w14:paraId="569FE9A7" w14:textId="77777777" w:rsidR="00B70075" w:rsidRPr="001710F8" w:rsidRDefault="00B70075" w:rsidP="000A627D">
            <w:pPr>
              <w:pStyle w:val="TAL"/>
              <w:rPr>
                <w:rFonts w:cs="Arial"/>
                <w:szCs w:val="18"/>
              </w:rPr>
            </w:pPr>
          </w:p>
        </w:tc>
      </w:tr>
      <w:tr w:rsidR="00B70075" w:rsidRPr="001710F8" w14:paraId="1A61EB34" w14:textId="77777777" w:rsidTr="000A627D">
        <w:trPr>
          <w:jc w:val="center"/>
        </w:trPr>
        <w:tc>
          <w:tcPr>
            <w:tcW w:w="2488" w:type="dxa"/>
            <w:tcBorders>
              <w:top w:val="single" w:sz="4" w:space="0" w:color="auto"/>
              <w:left w:val="single" w:sz="4" w:space="0" w:color="auto"/>
              <w:bottom w:val="single" w:sz="4" w:space="0" w:color="auto"/>
              <w:right w:val="single" w:sz="4" w:space="0" w:color="auto"/>
            </w:tcBorders>
          </w:tcPr>
          <w:p w14:paraId="01BB3222" w14:textId="77777777" w:rsidR="00B70075" w:rsidRDefault="00B70075" w:rsidP="000A627D">
            <w:pPr>
              <w:pStyle w:val="TAL"/>
            </w:pPr>
            <w:proofErr w:type="spellStart"/>
            <w:r>
              <w:t>BitRate</w:t>
            </w:r>
            <w:proofErr w:type="spellEnd"/>
          </w:p>
        </w:tc>
        <w:tc>
          <w:tcPr>
            <w:tcW w:w="1848" w:type="dxa"/>
            <w:tcBorders>
              <w:top w:val="single" w:sz="4" w:space="0" w:color="auto"/>
              <w:left w:val="single" w:sz="4" w:space="0" w:color="auto"/>
              <w:bottom w:val="single" w:sz="4" w:space="0" w:color="auto"/>
              <w:right w:val="single" w:sz="4" w:space="0" w:color="auto"/>
            </w:tcBorders>
          </w:tcPr>
          <w:p w14:paraId="057EFE00" w14:textId="77777777" w:rsidR="00B70075" w:rsidRDefault="00B70075" w:rsidP="000A627D">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73E2E997" w14:textId="77777777" w:rsidR="00B70075" w:rsidRDefault="00B70075" w:rsidP="000A627D">
            <w:pPr>
              <w:pStyle w:val="TAL"/>
              <w:rPr>
                <w:rFonts w:cs="Arial"/>
                <w:szCs w:val="18"/>
                <w:lang w:val="en-US" w:eastAsia="zh-CN"/>
              </w:rPr>
            </w:pPr>
            <w:r>
              <w:t>Bit rate</w:t>
            </w:r>
          </w:p>
        </w:tc>
        <w:tc>
          <w:tcPr>
            <w:tcW w:w="2005" w:type="dxa"/>
            <w:tcBorders>
              <w:top w:val="single" w:sz="4" w:space="0" w:color="auto"/>
              <w:left w:val="single" w:sz="4" w:space="0" w:color="auto"/>
              <w:bottom w:val="single" w:sz="4" w:space="0" w:color="auto"/>
              <w:right w:val="single" w:sz="4" w:space="0" w:color="auto"/>
            </w:tcBorders>
          </w:tcPr>
          <w:p w14:paraId="63284167" w14:textId="77777777" w:rsidR="00B70075" w:rsidRPr="001710F8" w:rsidRDefault="00B70075" w:rsidP="000A627D">
            <w:pPr>
              <w:pStyle w:val="TAL"/>
              <w:rPr>
                <w:rFonts w:cs="Arial"/>
                <w:szCs w:val="18"/>
              </w:rPr>
            </w:pPr>
          </w:p>
        </w:tc>
      </w:tr>
      <w:tr w:rsidR="00B70075" w:rsidRPr="001710F8" w14:paraId="1C4FD7EF" w14:textId="77777777" w:rsidTr="000A627D">
        <w:trPr>
          <w:jc w:val="center"/>
        </w:trPr>
        <w:tc>
          <w:tcPr>
            <w:tcW w:w="2488" w:type="dxa"/>
            <w:tcBorders>
              <w:top w:val="single" w:sz="4" w:space="0" w:color="auto"/>
              <w:left w:val="single" w:sz="4" w:space="0" w:color="auto"/>
              <w:bottom w:val="single" w:sz="4" w:space="0" w:color="auto"/>
              <w:right w:val="single" w:sz="4" w:space="0" w:color="auto"/>
            </w:tcBorders>
          </w:tcPr>
          <w:p w14:paraId="3988FB1D" w14:textId="77777777" w:rsidR="00B70075" w:rsidRDefault="00B70075" w:rsidP="000A627D">
            <w:pPr>
              <w:pStyle w:val="TAL"/>
            </w:pPr>
            <w:proofErr w:type="spellStart"/>
            <w:r>
              <w:t>PacketRate</w:t>
            </w:r>
            <w:proofErr w:type="spellEnd"/>
          </w:p>
        </w:tc>
        <w:tc>
          <w:tcPr>
            <w:tcW w:w="1848" w:type="dxa"/>
            <w:tcBorders>
              <w:top w:val="single" w:sz="4" w:space="0" w:color="auto"/>
              <w:left w:val="single" w:sz="4" w:space="0" w:color="auto"/>
              <w:bottom w:val="single" w:sz="4" w:space="0" w:color="auto"/>
              <w:right w:val="single" w:sz="4" w:space="0" w:color="auto"/>
            </w:tcBorders>
          </w:tcPr>
          <w:p w14:paraId="57165D7A" w14:textId="77777777" w:rsidR="00B70075" w:rsidRDefault="00B70075" w:rsidP="000A627D">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100CF846" w14:textId="77777777" w:rsidR="00B70075" w:rsidRDefault="00B70075" w:rsidP="000A627D">
            <w:pPr>
              <w:pStyle w:val="TAL"/>
              <w:rPr>
                <w:rFonts w:cs="Arial"/>
                <w:szCs w:val="18"/>
                <w:lang w:val="en-US" w:eastAsia="zh-CN"/>
              </w:rPr>
            </w:pPr>
            <w:r>
              <w:t>Packet rate</w:t>
            </w:r>
          </w:p>
        </w:tc>
        <w:tc>
          <w:tcPr>
            <w:tcW w:w="2005" w:type="dxa"/>
            <w:tcBorders>
              <w:top w:val="single" w:sz="4" w:space="0" w:color="auto"/>
              <w:left w:val="single" w:sz="4" w:space="0" w:color="auto"/>
              <w:bottom w:val="single" w:sz="4" w:space="0" w:color="auto"/>
              <w:right w:val="single" w:sz="4" w:space="0" w:color="auto"/>
            </w:tcBorders>
          </w:tcPr>
          <w:p w14:paraId="5C9D5EEF" w14:textId="77777777" w:rsidR="00B70075" w:rsidRPr="001710F8" w:rsidRDefault="00B70075" w:rsidP="000A627D">
            <w:pPr>
              <w:pStyle w:val="TAL"/>
              <w:rPr>
                <w:rFonts w:cs="Arial"/>
                <w:szCs w:val="18"/>
              </w:rPr>
            </w:pPr>
          </w:p>
        </w:tc>
      </w:tr>
      <w:tr w:rsidR="00B70075" w:rsidRPr="001710F8" w14:paraId="1CC85451" w14:textId="77777777" w:rsidTr="000A627D">
        <w:trPr>
          <w:jc w:val="center"/>
        </w:trPr>
        <w:tc>
          <w:tcPr>
            <w:tcW w:w="2488" w:type="dxa"/>
            <w:tcBorders>
              <w:top w:val="single" w:sz="4" w:space="0" w:color="auto"/>
              <w:left w:val="single" w:sz="4" w:space="0" w:color="auto"/>
              <w:bottom w:val="single" w:sz="4" w:space="0" w:color="auto"/>
              <w:right w:val="single" w:sz="4" w:space="0" w:color="auto"/>
            </w:tcBorders>
          </w:tcPr>
          <w:p w14:paraId="3E1BAEE3" w14:textId="77777777" w:rsidR="00B70075" w:rsidRDefault="00B70075" w:rsidP="000A627D">
            <w:pPr>
              <w:pStyle w:val="TAL"/>
            </w:pPr>
            <w:proofErr w:type="spellStart"/>
            <w:r>
              <w:t>TrafficVolume</w:t>
            </w:r>
            <w:proofErr w:type="spellEnd"/>
          </w:p>
        </w:tc>
        <w:tc>
          <w:tcPr>
            <w:tcW w:w="1848" w:type="dxa"/>
            <w:tcBorders>
              <w:top w:val="single" w:sz="4" w:space="0" w:color="auto"/>
              <w:left w:val="single" w:sz="4" w:space="0" w:color="auto"/>
              <w:bottom w:val="single" w:sz="4" w:space="0" w:color="auto"/>
              <w:right w:val="single" w:sz="4" w:space="0" w:color="auto"/>
            </w:tcBorders>
          </w:tcPr>
          <w:p w14:paraId="471103BF" w14:textId="77777777" w:rsidR="00B70075" w:rsidRDefault="00B70075" w:rsidP="000A627D">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72C98296" w14:textId="77777777" w:rsidR="00B70075" w:rsidRDefault="00B70075" w:rsidP="000A627D">
            <w:pPr>
              <w:pStyle w:val="TAL"/>
              <w:rPr>
                <w:rFonts w:cs="Arial"/>
                <w:szCs w:val="18"/>
                <w:lang w:val="en-US" w:eastAsia="zh-CN"/>
              </w:rPr>
            </w:pPr>
            <w:r>
              <w:t xml:space="preserve">Traffic Volume </w:t>
            </w:r>
          </w:p>
        </w:tc>
        <w:tc>
          <w:tcPr>
            <w:tcW w:w="2005" w:type="dxa"/>
            <w:tcBorders>
              <w:top w:val="single" w:sz="4" w:space="0" w:color="auto"/>
              <w:left w:val="single" w:sz="4" w:space="0" w:color="auto"/>
              <w:bottom w:val="single" w:sz="4" w:space="0" w:color="auto"/>
              <w:right w:val="single" w:sz="4" w:space="0" w:color="auto"/>
            </w:tcBorders>
          </w:tcPr>
          <w:p w14:paraId="37A3AA48" w14:textId="77777777" w:rsidR="00B70075" w:rsidRPr="001710F8" w:rsidRDefault="00B70075" w:rsidP="000A627D">
            <w:pPr>
              <w:pStyle w:val="TAL"/>
              <w:rPr>
                <w:rFonts w:cs="Arial"/>
                <w:szCs w:val="18"/>
              </w:rPr>
            </w:pPr>
          </w:p>
        </w:tc>
      </w:tr>
      <w:tr w:rsidR="00B70075" w:rsidRPr="001710F8" w14:paraId="01D5F83D" w14:textId="77777777" w:rsidTr="000A627D">
        <w:trPr>
          <w:jc w:val="center"/>
        </w:trPr>
        <w:tc>
          <w:tcPr>
            <w:tcW w:w="2488" w:type="dxa"/>
            <w:tcBorders>
              <w:top w:val="single" w:sz="4" w:space="0" w:color="auto"/>
              <w:left w:val="single" w:sz="4" w:space="0" w:color="auto"/>
              <w:bottom w:val="single" w:sz="4" w:space="0" w:color="auto"/>
              <w:right w:val="single" w:sz="4" w:space="0" w:color="auto"/>
            </w:tcBorders>
          </w:tcPr>
          <w:p w14:paraId="4C5757D4" w14:textId="77777777" w:rsidR="00B70075" w:rsidRDefault="00B70075" w:rsidP="000A627D">
            <w:pPr>
              <w:pStyle w:val="TAL"/>
            </w:pPr>
            <w:proofErr w:type="spellStart"/>
            <w:r>
              <w:t>ApplicationId</w:t>
            </w:r>
            <w:proofErr w:type="spellEnd"/>
          </w:p>
        </w:tc>
        <w:tc>
          <w:tcPr>
            <w:tcW w:w="1848" w:type="dxa"/>
            <w:tcBorders>
              <w:top w:val="single" w:sz="4" w:space="0" w:color="auto"/>
              <w:left w:val="single" w:sz="4" w:space="0" w:color="auto"/>
              <w:bottom w:val="single" w:sz="4" w:space="0" w:color="auto"/>
              <w:right w:val="single" w:sz="4" w:space="0" w:color="auto"/>
            </w:tcBorders>
          </w:tcPr>
          <w:p w14:paraId="4DD146E4" w14:textId="77777777" w:rsidR="00B70075" w:rsidRDefault="00B70075" w:rsidP="000A627D">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709981BA" w14:textId="77777777" w:rsidR="00B70075" w:rsidRDefault="00B70075" w:rsidP="000A627D">
            <w:pPr>
              <w:pStyle w:val="TAL"/>
            </w:pPr>
            <w:r>
              <w:rPr>
                <w:rFonts w:cs="Arial"/>
                <w:szCs w:val="18"/>
                <w:lang w:eastAsia="zh-CN"/>
              </w:rPr>
              <w:t>The application identifier.</w:t>
            </w:r>
          </w:p>
        </w:tc>
        <w:tc>
          <w:tcPr>
            <w:tcW w:w="2005" w:type="dxa"/>
            <w:tcBorders>
              <w:top w:val="single" w:sz="4" w:space="0" w:color="auto"/>
              <w:left w:val="single" w:sz="4" w:space="0" w:color="auto"/>
              <w:bottom w:val="single" w:sz="4" w:space="0" w:color="auto"/>
              <w:right w:val="single" w:sz="4" w:space="0" w:color="auto"/>
            </w:tcBorders>
          </w:tcPr>
          <w:p w14:paraId="4C12A1CC" w14:textId="77777777" w:rsidR="00B70075" w:rsidRPr="001710F8" w:rsidRDefault="00B70075" w:rsidP="000A627D">
            <w:pPr>
              <w:pStyle w:val="TAL"/>
              <w:rPr>
                <w:rFonts w:cs="Arial"/>
                <w:szCs w:val="18"/>
              </w:rPr>
            </w:pPr>
          </w:p>
        </w:tc>
      </w:tr>
      <w:tr w:rsidR="00B70075" w:rsidRPr="001710F8" w14:paraId="11C6EE12" w14:textId="77777777" w:rsidTr="000A627D">
        <w:trPr>
          <w:jc w:val="center"/>
        </w:trPr>
        <w:tc>
          <w:tcPr>
            <w:tcW w:w="2488" w:type="dxa"/>
            <w:tcBorders>
              <w:top w:val="single" w:sz="4" w:space="0" w:color="auto"/>
              <w:left w:val="single" w:sz="4" w:space="0" w:color="auto"/>
              <w:bottom w:val="single" w:sz="4" w:space="0" w:color="auto"/>
              <w:right w:val="single" w:sz="4" w:space="0" w:color="auto"/>
            </w:tcBorders>
          </w:tcPr>
          <w:p w14:paraId="08A0E992" w14:textId="77777777" w:rsidR="00B70075" w:rsidRDefault="00B70075" w:rsidP="000A627D">
            <w:pPr>
              <w:pStyle w:val="TAL"/>
            </w:pPr>
            <w:proofErr w:type="spellStart"/>
            <w:r w:rsidRPr="003B2883">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202D3C5E" w14:textId="77777777" w:rsidR="00B70075" w:rsidRDefault="00B70075" w:rsidP="000A627D">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0271A0B5" w14:textId="77777777" w:rsidR="00B70075" w:rsidRDefault="00B70075" w:rsidP="000A627D">
            <w:pPr>
              <w:pStyle w:val="TAL"/>
            </w:pPr>
          </w:p>
        </w:tc>
        <w:tc>
          <w:tcPr>
            <w:tcW w:w="2005" w:type="dxa"/>
            <w:tcBorders>
              <w:top w:val="single" w:sz="4" w:space="0" w:color="auto"/>
              <w:left w:val="single" w:sz="4" w:space="0" w:color="auto"/>
              <w:bottom w:val="single" w:sz="4" w:space="0" w:color="auto"/>
              <w:right w:val="single" w:sz="4" w:space="0" w:color="auto"/>
            </w:tcBorders>
          </w:tcPr>
          <w:p w14:paraId="5C2EFDAE" w14:textId="77777777" w:rsidR="00B70075" w:rsidRPr="001710F8" w:rsidRDefault="00B70075" w:rsidP="000A627D">
            <w:pPr>
              <w:pStyle w:val="TAL"/>
              <w:rPr>
                <w:rFonts w:cs="Arial"/>
                <w:szCs w:val="18"/>
              </w:rPr>
            </w:pPr>
          </w:p>
        </w:tc>
      </w:tr>
      <w:tr w:rsidR="00B70075" w:rsidRPr="001710F8" w14:paraId="35104927" w14:textId="77777777" w:rsidTr="000A627D">
        <w:trPr>
          <w:jc w:val="center"/>
        </w:trPr>
        <w:tc>
          <w:tcPr>
            <w:tcW w:w="2488" w:type="dxa"/>
            <w:tcBorders>
              <w:top w:val="single" w:sz="4" w:space="0" w:color="auto"/>
              <w:left w:val="single" w:sz="4" w:space="0" w:color="auto"/>
              <w:bottom w:val="single" w:sz="4" w:space="0" w:color="auto"/>
              <w:right w:val="single" w:sz="4" w:space="0" w:color="auto"/>
            </w:tcBorders>
          </w:tcPr>
          <w:p w14:paraId="17A7DFEA" w14:textId="77777777" w:rsidR="00B70075" w:rsidRDefault="00B70075" w:rsidP="000A627D">
            <w:pPr>
              <w:pStyle w:val="TAL"/>
            </w:pPr>
            <w:proofErr w:type="spellStart"/>
            <w:r>
              <w:rPr>
                <w:rFonts w:hint="eastAsia"/>
                <w:lang w:eastAsia="zh-CN"/>
              </w:rPr>
              <w:t>N</w:t>
            </w:r>
            <w:r>
              <w:rPr>
                <w:lang w:eastAsia="zh-CN"/>
              </w:rPr>
              <w:t>otificationFlag</w:t>
            </w:r>
            <w:proofErr w:type="spellEnd"/>
          </w:p>
        </w:tc>
        <w:tc>
          <w:tcPr>
            <w:tcW w:w="1848" w:type="dxa"/>
            <w:tcBorders>
              <w:top w:val="single" w:sz="4" w:space="0" w:color="auto"/>
              <w:left w:val="single" w:sz="4" w:space="0" w:color="auto"/>
              <w:bottom w:val="single" w:sz="4" w:space="0" w:color="auto"/>
              <w:right w:val="single" w:sz="4" w:space="0" w:color="auto"/>
            </w:tcBorders>
          </w:tcPr>
          <w:p w14:paraId="1E45D067" w14:textId="77777777" w:rsidR="00B70075" w:rsidRDefault="00B70075" w:rsidP="000A627D">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7758C253" w14:textId="77777777" w:rsidR="00B70075" w:rsidRDefault="00B70075" w:rsidP="000A627D">
            <w:pPr>
              <w:pStyle w:val="TAL"/>
            </w:pPr>
            <w:r>
              <w:rPr>
                <w:rFonts w:cs="Arial" w:hint="eastAsia"/>
                <w:szCs w:val="18"/>
                <w:lang w:eastAsia="zh-CN"/>
              </w:rPr>
              <w:t>N</w:t>
            </w:r>
            <w:r>
              <w:rPr>
                <w:rFonts w:cs="Arial"/>
                <w:szCs w:val="18"/>
                <w:lang w:eastAsia="zh-CN"/>
              </w:rPr>
              <w:t>otification flag.</w:t>
            </w:r>
          </w:p>
        </w:tc>
        <w:tc>
          <w:tcPr>
            <w:tcW w:w="2005" w:type="dxa"/>
            <w:tcBorders>
              <w:top w:val="single" w:sz="4" w:space="0" w:color="auto"/>
              <w:left w:val="single" w:sz="4" w:space="0" w:color="auto"/>
              <w:bottom w:val="single" w:sz="4" w:space="0" w:color="auto"/>
              <w:right w:val="single" w:sz="4" w:space="0" w:color="auto"/>
            </w:tcBorders>
          </w:tcPr>
          <w:p w14:paraId="2323F239" w14:textId="77777777" w:rsidR="00B70075" w:rsidRPr="001710F8" w:rsidRDefault="00B70075" w:rsidP="000A627D">
            <w:pPr>
              <w:pStyle w:val="TAL"/>
              <w:rPr>
                <w:rFonts w:cs="Arial"/>
                <w:szCs w:val="18"/>
              </w:rPr>
            </w:pPr>
          </w:p>
        </w:tc>
      </w:tr>
      <w:tr w:rsidR="00B70075" w:rsidRPr="001710F8" w14:paraId="0988AB6E" w14:textId="77777777" w:rsidTr="000A627D">
        <w:trPr>
          <w:jc w:val="center"/>
        </w:trPr>
        <w:tc>
          <w:tcPr>
            <w:tcW w:w="2488" w:type="dxa"/>
            <w:tcBorders>
              <w:top w:val="single" w:sz="4" w:space="0" w:color="auto"/>
              <w:left w:val="single" w:sz="4" w:space="0" w:color="auto"/>
              <w:bottom w:val="single" w:sz="4" w:space="0" w:color="auto"/>
              <w:right w:val="single" w:sz="4" w:space="0" w:color="auto"/>
            </w:tcBorders>
          </w:tcPr>
          <w:p w14:paraId="4CD32BD8" w14:textId="77777777" w:rsidR="00B70075" w:rsidRDefault="00B70075" w:rsidP="000A627D">
            <w:pPr>
              <w:pStyle w:val="TAL"/>
            </w:pPr>
            <w:proofErr w:type="spellStart"/>
            <w:r>
              <w:t>PartitioningCriteria</w:t>
            </w:r>
            <w:proofErr w:type="spellEnd"/>
          </w:p>
        </w:tc>
        <w:tc>
          <w:tcPr>
            <w:tcW w:w="1848" w:type="dxa"/>
            <w:tcBorders>
              <w:top w:val="single" w:sz="4" w:space="0" w:color="auto"/>
              <w:left w:val="single" w:sz="4" w:space="0" w:color="auto"/>
              <w:bottom w:val="single" w:sz="4" w:space="0" w:color="auto"/>
              <w:right w:val="single" w:sz="4" w:space="0" w:color="auto"/>
            </w:tcBorders>
          </w:tcPr>
          <w:p w14:paraId="5C45CCAB" w14:textId="77777777" w:rsidR="00B70075" w:rsidRDefault="00B70075" w:rsidP="000A627D">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7CC995BB" w14:textId="77777777" w:rsidR="00B70075" w:rsidRDefault="00B70075" w:rsidP="000A627D">
            <w:pPr>
              <w:pStyle w:val="TAL"/>
            </w:pPr>
            <w:r>
              <w:rPr>
                <w:rFonts w:cs="Arial"/>
                <w:szCs w:val="18"/>
              </w:rPr>
              <w:t>Used to partition UEs before applying sampling.</w:t>
            </w:r>
          </w:p>
        </w:tc>
        <w:tc>
          <w:tcPr>
            <w:tcW w:w="2005" w:type="dxa"/>
            <w:tcBorders>
              <w:top w:val="single" w:sz="4" w:space="0" w:color="auto"/>
              <w:left w:val="single" w:sz="4" w:space="0" w:color="auto"/>
              <w:bottom w:val="single" w:sz="4" w:space="0" w:color="auto"/>
              <w:right w:val="single" w:sz="4" w:space="0" w:color="auto"/>
            </w:tcBorders>
          </w:tcPr>
          <w:p w14:paraId="5C82306D" w14:textId="77777777" w:rsidR="00B70075" w:rsidRPr="001710F8" w:rsidRDefault="00B70075" w:rsidP="000A627D">
            <w:pPr>
              <w:pStyle w:val="TAL"/>
              <w:rPr>
                <w:rFonts w:cs="Arial"/>
                <w:szCs w:val="18"/>
              </w:rPr>
            </w:pPr>
          </w:p>
        </w:tc>
      </w:tr>
      <w:tr w:rsidR="00B70075" w:rsidRPr="001710F8" w14:paraId="13F7A0CD" w14:textId="77777777" w:rsidTr="000A627D">
        <w:trPr>
          <w:jc w:val="center"/>
        </w:trPr>
        <w:tc>
          <w:tcPr>
            <w:tcW w:w="2488" w:type="dxa"/>
            <w:tcBorders>
              <w:top w:val="single" w:sz="4" w:space="0" w:color="auto"/>
              <w:left w:val="single" w:sz="4" w:space="0" w:color="auto"/>
              <w:bottom w:val="single" w:sz="4" w:space="0" w:color="auto"/>
              <w:right w:val="single" w:sz="4" w:space="0" w:color="auto"/>
            </w:tcBorders>
          </w:tcPr>
          <w:p w14:paraId="5B2548AA" w14:textId="77777777" w:rsidR="00B70075" w:rsidRDefault="00B70075" w:rsidP="000A627D">
            <w:pPr>
              <w:pStyle w:val="TAL"/>
            </w:pPr>
            <w:proofErr w:type="spellStart"/>
            <w:r>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40619A51" w14:textId="77777777" w:rsidR="00B70075" w:rsidRDefault="00B70075" w:rsidP="000A627D">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7B69F93A" w14:textId="77777777" w:rsidR="00B70075" w:rsidRDefault="00B70075" w:rsidP="000A627D">
            <w:pPr>
              <w:pStyle w:val="TAL"/>
            </w:pPr>
          </w:p>
        </w:tc>
        <w:tc>
          <w:tcPr>
            <w:tcW w:w="2005" w:type="dxa"/>
            <w:tcBorders>
              <w:top w:val="single" w:sz="4" w:space="0" w:color="auto"/>
              <w:left w:val="single" w:sz="4" w:space="0" w:color="auto"/>
              <w:bottom w:val="single" w:sz="4" w:space="0" w:color="auto"/>
              <w:right w:val="single" w:sz="4" w:space="0" w:color="auto"/>
            </w:tcBorders>
          </w:tcPr>
          <w:p w14:paraId="2B8B242D" w14:textId="77777777" w:rsidR="00B70075" w:rsidRPr="001710F8" w:rsidRDefault="00B70075" w:rsidP="000A627D">
            <w:pPr>
              <w:pStyle w:val="TAL"/>
              <w:rPr>
                <w:rFonts w:cs="Arial"/>
                <w:szCs w:val="18"/>
              </w:rPr>
            </w:pPr>
          </w:p>
        </w:tc>
      </w:tr>
      <w:tr w:rsidR="00B70075" w:rsidRPr="001710F8" w14:paraId="7801E3BC" w14:textId="77777777" w:rsidTr="000A627D">
        <w:trPr>
          <w:jc w:val="center"/>
        </w:trPr>
        <w:tc>
          <w:tcPr>
            <w:tcW w:w="2488" w:type="dxa"/>
            <w:tcBorders>
              <w:top w:val="single" w:sz="4" w:space="0" w:color="auto"/>
              <w:left w:val="single" w:sz="4" w:space="0" w:color="auto"/>
              <w:bottom w:val="single" w:sz="4" w:space="0" w:color="auto"/>
              <w:right w:val="single" w:sz="4" w:space="0" w:color="auto"/>
            </w:tcBorders>
          </w:tcPr>
          <w:p w14:paraId="1DE092C5" w14:textId="77777777" w:rsidR="00B70075" w:rsidRDefault="00B70075" w:rsidP="000A627D">
            <w:pPr>
              <w:pStyle w:val="TAL"/>
            </w:pPr>
            <w:proofErr w:type="spellStart"/>
            <w:r>
              <w:t>SamplingRatio</w:t>
            </w:r>
            <w:proofErr w:type="spellEnd"/>
          </w:p>
        </w:tc>
        <w:tc>
          <w:tcPr>
            <w:tcW w:w="1848" w:type="dxa"/>
            <w:tcBorders>
              <w:top w:val="single" w:sz="4" w:space="0" w:color="auto"/>
              <w:left w:val="single" w:sz="4" w:space="0" w:color="auto"/>
              <w:bottom w:val="single" w:sz="4" w:space="0" w:color="auto"/>
              <w:right w:val="single" w:sz="4" w:space="0" w:color="auto"/>
            </w:tcBorders>
          </w:tcPr>
          <w:p w14:paraId="4B6B4F2E" w14:textId="77777777" w:rsidR="00B70075" w:rsidRDefault="00B70075" w:rsidP="000A627D">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6EC979B7" w14:textId="77777777" w:rsidR="00B70075" w:rsidRDefault="00B70075" w:rsidP="000A627D">
            <w:pPr>
              <w:pStyle w:val="TAL"/>
            </w:pPr>
            <w:r>
              <w:t>Sampling Ratio.</w:t>
            </w:r>
          </w:p>
        </w:tc>
        <w:tc>
          <w:tcPr>
            <w:tcW w:w="2005" w:type="dxa"/>
            <w:tcBorders>
              <w:top w:val="single" w:sz="4" w:space="0" w:color="auto"/>
              <w:left w:val="single" w:sz="4" w:space="0" w:color="auto"/>
              <w:bottom w:val="single" w:sz="4" w:space="0" w:color="auto"/>
              <w:right w:val="single" w:sz="4" w:space="0" w:color="auto"/>
            </w:tcBorders>
          </w:tcPr>
          <w:p w14:paraId="424F51CC" w14:textId="77777777" w:rsidR="00B70075" w:rsidRPr="001710F8" w:rsidRDefault="00B70075" w:rsidP="000A627D">
            <w:pPr>
              <w:pStyle w:val="TAL"/>
              <w:rPr>
                <w:rFonts w:cs="Arial"/>
                <w:szCs w:val="18"/>
              </w:rPr>
            </w:pPr>
          </w:p>
        </w:tc>
      </w:tr>
      <w:tr w:rsidR="00B70075" w:rsidRPr="001710F8" w14:paraId="28F2EECB" w14:textId="77777777" w:rsidTr="000A627D">
        <w:trPr>
          <w:jc w:val="center"/>
        </w:trPr>
        <w:tc>
          <w:tcPr>
            <w:tcW w:w="2488" w:type="dxa"/>
            <w:tcBorders>
              <w:top w:val="single" w:sz="4" w:space="0" w:color="auto"/>
              <w:left w:val="single" w:sz="4" w:space="0" w:color="auto"/>
              <w:bottom w:val="single" w:sz="4" w:space="0" w:color="auto"/>
              <w:right w:val="single" w:sz="4" w:space="0" w:color="auto"/>
            </w:tcBorders>
          </w:tcPr>
          <w:p w14:paraId="7B8AA153" w14:textId="77777777" w:rsidR="00B70075" w:rsidRDefault="00B70075" w:rsidP="000A627D">
            <w:pPr>
              <w:pStyle w:val="TAL"/>
            </w:pPr>
            <w:r>
              <w:rPr>
                <w:noProof/>
              </w:rPr>
              <w:t>Uri</w:t>
            </w:r>
          </w:p>
        </w:tc>
        <w:tc>
          <w:tcPr>
            <w:tcW w:w="1848" w:type="dxa"/>
            <w:tcBorders>
              <w:top w:val="single" w:sz="4" w:space="0" w:color="auto"/>
              <w:left w:val="single" w:sz="4" w:space="0" w:color="auto"/>
              <w:bottom w:val="single" w:sz="4" w:space="0" w:color="auto"/>
              <w:right w:val="single" w:sz="4" w:space="0" w:color="auto"/>
            </w:tcBorders>
          </w:tcPr>
          <w:p w14:paraId="105BDB13" w14:textId="77777777" w:rsidR="00B70075" w:rsidRDefault="00B70075" w:rsidP="000A627D">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2EF02D5D" w14:textId="77777777" w:rsidR="00B70075" w:rsidRDefault="00B70075" w:rsidP="000A627D">
            <w:pPr>
              <w:pStyle w:val="TAL"/>
            </w:pPr>
          </w:p>
        </w:tc>
        <w:tc>
          <w:tcPr>
            <w:tcW w:w="2005" w:type="dxa"/>
            <w:tcBorders>
              <w:top w:val="single" w:sz="4" w:space="0" w:color="auto"/>
              <w:left w:val="single" w:sz="4" w:space="0" w:color="auto"/>
              <w:bottom w:val="single" w:sz="4" w:space="0" w:color="auto"/>
              <w:right w:val="single" w:sz="4" w:space="0" w:color="auto"/>
            </w:tcBorders>
          </w:tcPr>
          <w:p w14:paraId="4F090ADF" w14:textId="77777777" w:rsidR="00B70075" w:rsidRPr="001710F8" w:rsidRDefault="00B70075" w:rsidP="000A627D">
            <w:pPr>
              <w:pStyle w:val="TAL"/>
              <w:rPr>
                <w:rFonts w:cs="Arial"/>
                <w:szCs w:val="18"/>
              </w:rPr>
            </w:pPr>
          </w:p>
        </w:tc>
      </w:tr>
      <w:tr w:rsidR="00B70075" w:rsidRPr="001710F8" w14:paraId="644D38A6" w14:textId="77777777" w:rsidTr="000A627D">
        <w:trPr>
          <w:jc w:val="center"/>
        </w:trPr>
        <w:tc>
          <w:tcPr>
            <w:tcW w:w="2488" w:type="dxa"/>
            <w:tcBorders>
              <w:top w:val="single" w:sz="4" w:space="0" w:color="auto"/>
              <w:left w:val="single" w:sz="4" w:space="0" w:color="auto"/>
              <w:bottom w:val="single" w:sz="4" w:space="0" w:color="auto"/>
              <w:right w:val="single" w:sz="4" w:space="0" w:color="auto"/>
            </w:tcBorders>
          </w:tcPr>
          <w:p w14:paraId="0ABFBD2A" w14:textId="77777777" w:rsidR="00B70075" w:rsidRDefault="00B70075" w:rsidP="000A627D">
            <w:pPr>
              <w:pStyle w:val="TAL"/>
            </w:pPr>
            <w:proofErr w:type="spellStart"/>
            <w:r w:rsidRPr="00B06F7A">
              <w:rPr>
                <w:lang w:val="en-US"/>
              </w:rPr>
              <w:t>IpAddr</w:t>
            </w:r>
            <w:proofErr w:type="spellEnd"/>
          </w:p>
        </w:tc>
        <w:tc>
          <w:tcPr>
            <w:tcW w:w="1848" w:type="dxa"/>
            <w:tcBorders>
              <w:top w:val="single" w:sz="4" w:space="0" w:color="auto"/>
              <w:left w:val="single" w:sz="4" w:space="0" w:color="auto"/>
              <w:bottom w:val="single" w:sz="4" w:space="0" w:color="auto"/>
              <w:right w:val="single" w:sz="4" w:space="0" w:color="auto"/>
            </w:tcBorders>
          </w:tcPr>
          <w:p w14:paraId="78C89872" w14:textId="77777777" w:rsidR="00B70075" w:rsidRDefault="00B70075" w:rsidP="000A627D">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428D435A" w14:textId="77777777" w:rsidR="00B70075" w:rsidRDefault="00B70075" w:rsidP="000A627D">
            <w:pPr>
              <w:pStyle w:val="TAL"/>
            </w:pPr>
          </w:p>
        </w:tc>
        <w:tc>
          <w:tcPr>
            <w:tcW w:w="2005" w:type="dxa"/>
            <w:tcBorders>
              <w:top w:val="single" w:sz="4" w:space="0" w:color="auto"/>
              <w:left w:val="single" w:sz="4" w:space="0" w:color="auto"/>
              <w:bottom w:val="single" w:sz="4" w:space="0" w:color="auto"/>
              <w:right w:val="single" w:sz="4" w:space="0" w:color="auto"/>
            </w:tcBorders>
          </w:tcPr>
          <w:p w14:paraId="405DA9F0" w14:textId="77777777" w:rsidR="00B70075" w:rsidRPr="001710F8" w:rsidRDefault="00B70075" w:rsidP="000A627D">
            <w:pPr>
              <w:pStyle w:val="TAL"/>
              <w:rPr>
                <w:rFonts w:cs="Arial"/>
                <w:szCs w:val="18"/>
              </w:rPr>
            </w:pPr>
          </w:p>
        </w:tc>
      </w:tr>
      <w:tr w:rsidR="00B70075" w:rsidRPr="001710F8" w14:paraId="53FA7F65" w14:textId="77777777" w:rsidTr="000A627D">
        <w:trPr>
          <w:jc w:val="center"/>
        </w:trPr>
        <w:tc>
          <w:tcPr>
            <w:tcW w:w="2488" w:type="dxa"/>
            <w:tcBorders>
              <w:top w:val="single" w:sz="4" w:space="0" w:color="auto"/>
              <w:left w:val="single" w:sz="4" w:space="0" w:color="auto"/>
              <w:bottom w:val="single" w:sz="4" w:space="0" w:color="auto"/>
              <w:right w:val="single" w:sz="4" w:space="0" w:color="auto"/>
            </w:tcBorders>
          </w:tcPr>
          <w:p w14:paraId="018317B1" w14:textId="77777777" w:rsidR="00B70075" w:rsidRDefault="00B70075" w:rsidP="000A627D">
            <w:pPr>
              <w:pStyle w:val="TAL"/>
            </w:pPr>
            <w:proofErr w:type="spellStart"/>
            <w:r w:rsidRPr="00690A26">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1D309D8C" w14:textId="77777777" w:rsidR="00B70075" w:rsidRDefault="00B70075" w:rsidP="000A627D">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6D18B8D5" w14:textId="77777777" w:rsidR="00B70075" w:rsidRDefault="00B70075" w:rsidP="000A627D">
            <w:pPr>
              <w:pStyle w:val="TAL"/>
            </w:pPr>
          </w:p>
        </w:tc>
        <w:tc>
          <w:tcPr>
            <w:tcW w:w="2005" w:type="dxa"/>
            <w:tcBorders>
              <w:top w:val="single" w:sz="4" w:space="0" w:color="auto"/>
              <w:left w:val="single" w:sz="4" w:space="0" w:color="auto"/>
              <w:bottom w:val="single" w:sz="4" w:space="0" w:color="auto"/>
              <w:right w:val="single" w:sz="4" w:space="0" w:color="auto"/>
            </w:tcBorders>
          </w:tcPr>
          <w:p w14:paraId="6877B8D4" w14:textId="77777777" w:rsidR="00B70075" w:rsidRPr="001710F8" w:rsidRDefault="00B70075" w:rsidP="000A627D">
            <w:pPr>
              <w:pStyle w:val="TAL"/>
              <w:rPr>
                <w:rFonts w:cs="Arial"/>
                <w:szCs w:val="18"/>
              </w:rPr>
            </w:pPr>
          </w:p>
        </w:tc>
      </w:tr>
      <w:tr w:rsidR="00B70075" w:rsidRPr="001710F8" w14:paraId="2CE89D16" w14:textId="77777777" w:rsidTr="000A627D">
        <w:trPr>
          <w:jc w:val="center"/>
        </w:trPr>
        <w:tc>
          <w:tcPr>
            <w:tcW w:w="2488" w:type="dxa"/>
            <w:tcBorders>
              <w:top w:val="single" w:sz="4" w:space="0" w:color="auto"/>
              <w:left w:val="single" w:sz="4" w:space="0" w:color="auto"/>
              <w:bottom w:val="single" w:sz="4" w:space="0" w:color="auto"/>
              <w:right w:val="single" w:sz="4" w:space="0" w:color="auto"/>
            </w:tcBorders>
          </w:tcPr>
          <w:p w14:paraId="4BF6327D" w14:textId="77777777" w:rsidR="00B70075" w:rsidRDefault="00B70075" w:rsidP="000A627D">
            <w:pPr>
              <w:pStyle w:val="TAL"/>
            </w:pPr>
            <w:proofErr w:type="spellStart"/>
            <w:r>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3EFBB55C" w14:textId="77777777" w:rsidR="00B70075" w:rsidRDefault="00B70075" w:rsidP="000A627D">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59695CFE" w14:textId="77777777" w:rsidR="00B70075" w:rsidRDefault="00B70075" w:rsidP="000A627D">
            <w:pPr>
              <w:pStyle w:val="TAL"/>
            </w:pPr>
          </w:p>
        </w:tc>
        <w:tc>
          <w:tcPr>
            <w:tcW w:w="2005" w:type="dxa"/>
            <w:tcBorders>
              <w:top w:val="single" w:sz="4" w:space="0" w:color="auto"/>
              <w:left w:val="single" w:sz="4" w:space="0" w:color="auto"/>
              <w:bottom w:val="single" w:sz="4" w:space="0" w:color="auto"/>
              <w:right w:val="single" w:sz="4" w:space="0" w:color="auto"/>
            </w:tcBorders>
          </w:tcPr>
          <w:p w14:paraId="3A215C8F" w14:textId="77777777" w:rsidR="00B70075" w:rsidRPr="001710F8" w:rsidRDefault="00B70075" w:rsidP="000A627D">
            <w:pPr>
              <w:pStyle w:val="TAL"/>
              <w:rPr>
                <w:rFonts w:cs="Arial"/>
                <w:szCs w:val="18"/>
              </w:rPr>
            </w:pPr>
          </w:p>
        </w:tc>
      </w:tr>
      <w:tr w:rsidR="00B70075" w:rsidRPr="001710F8" w14:paraId="7DA54202" w14:textId="77777777" w:rsidTr="000A627D">
        <w:trPr>
          <w:jc w:val="center"/>
        </w:trPr>
        <w:tc>
          <w:tcPr>
            <w:tcW w:w="2488" w:type="dxa"/>
            <w:tcBorders>
              <w:top w:val="single" w:sz="4" w:space="0" w:color="auto"/>
              <w:left w:val="single" w:sz="4" w:space="0" w:color="auto"/>
              <w:bottom w:val="single" w:sz="4" w:space="0" w:color="auto"/>
              <w:right w:val="single" w:sz="4" w:space="0" w:color="auto"/>
            </w:tcBorders>
          </w:tcPr>
          <w:p w14:paraId="72DF253D" w14:textId="77777777" w:rsidR="00B70075" w:rsidRDefault="00B70075" w:rsidP="000A627D">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75A4839A" w14:textId="77777777" w:rsidR="00B70075" w:rsidRDefault="00B70075" w:rsidP="000A627D">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4359A142" w14:textId="77777777" w:rsidR="00B70075" w:rsidRDefault="00B70075" w:rsidP="000A627D">
            <w:pPr>
              <w:pStyle w:val="TAL"/>
            </w:pPr>
          </w:p>
        </w:tc>
        <w:tc>
          <w:tcPr>
            <w:tcW w:w="2005" w:type="dxa"/>
            <w:tcBorders>
              <w:top w:val="single" w:sz="4" w:space="0" w:color="auto"/>
              <w:left w:val="single" w:sz="4" w:space="0" w:color="auto"/>
              <w:bottom w:val="single" w:sz="4" w:space="0" w:color="auto"/>
              <w:right w:val="single" w:sz="4" w:space="0" w:color="auto"/>
            </w:tcBorders>
          </w:tcPr>
          <w:p w14:paraId="608C339F" w14:textId="77777777" w:rsidR="00B70075" w:rsidRPr="001710F8" w:rsidRDefault="00B70075" w:rsidP="000A627D">
            <w:pPr>
              <w:pStyle w:val="TAL"/>
              <w:rPr>
                <w:rFonts w:cs="Arial"/>
                <w:szCs w:val="18"/>
              </w:rPr>
            </w:pPr>
          </w:p>
        </w:tc>
      </w:tr>
      <w:tr w:rsidR="00B70075" w:rsidRPr="001710F8" w14:paraId="7F67D807" w14:textId="77777777" w:rsidTr="000A627D">
        <w:trPr>
          <w:jc w:val="center"/>
        </w:trPr>
        <w:tc>
          <w:tcPr>
            <w:tcW w:w="2488" w:type="dxa"/>
            <w:tcBorders>
              <w:top w:val="single" w:sz="4" w:space="0" w:color="auto"/>
              <w:left w:val="single" w:sz="4" w:space="0" w:color="auto"/>
              <w:bottom w:val="single" w:sz="4" w:space="0" w:color="auto"/>
              <w:right w:val="single" w:sz="4" w:space="0" w:color="auto"/>
            </w:tcBorders>
          </w:tcPr>
          <w:p w14:paraId="47E25278" w14:textId="77777777" w:rsidR="00B70075" w:rsidRDefault="00B70075" w:rsidP="000A627D">
            <w:pPr>
              <w:pStyle w:val="TAL"/>
            </w:pPr>
            <w:proofErr w:type="spellStart"/>
            <w:r>
              <w:t>Uinteger</w:t>
            </w:r>
            <w:proofErr w:type="spellEnd"/>
          </w:p>
        </w:tc>
        <w:tc>
          <w:tcPr>
            <w:tcW w:w="1848" w:type="dxa"/>
            <w:tcBorders>
              <w:top w:val="single" w:sz="4" w:space="0" w:color="auto"/>
              <w:left w:val="single" w:sz="4" w:space="0" w:color="auto"/>
              <w:bottom w:val="single" w:sz="4" w:space="0" w:color="auto"/>
              <w:right w:val="single" w:sz="4" w:space="0" w:color="auto"/>
            </w:tcBorders>
          </w:tcPr>
          <w:p w14:paraId="5082964A" w14:textId="77777777" w:rsidR="00B70075" w:rsidRPr="00690A26" w:rsidRDefault="00B70075" w:rsidP="000A627D">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3CCC86C6" w14:textId="77777777" w:rsidR="00B70075" w:rsidRDefault="00B70075" w:rsidP="000A627D">
            <w:pPr>
              <w:pStyle w:val="TAL"/>
            </w:pPr>
            <w:r>
              <w:rPr>
                <w:rFonts w:cs="Arial"/>
                <w:szCs w:val="18"/>
                <w:lang w:val="en-US" w:eastAsia="zh-CN"/>
              </w:rPr>
              <w:t>Unsigned Integer</w:t>
            </w:r>
          </w:p>
        </w:tc>
        <w:tc>
          <w:tcPr>
            <w:tcW w:w="2005" w:type="dxa"/>
            <w:tcBorders>
              <w:top w:val="single" w:sz="4" w:space="0" w:color="auto"/>
              <w:left w:val="single" w:sz="4" w:space="0" w:color="auto"/>
              <w:bottom w:val="single" w:sz="4" w:space="0" w:color="auto"/>
              <w:right w:val="single" w:sz="4" w:space="0" w:color="auto"/>
            </w:tcBorders>
          </w:tcPr>
          <w:p w14:paraId="0D5B375E" w14:textId="77777777" w:rsidR="00B70075" w:rsidRPr="001710F8" w:rsidRDefault="00B70075" w:rsidP="000A627D">
            <w:pPr>
              <w:pStyle w:val="TAL"/>
              <w:rPr>
                <w:rFonts w:cs="Arial"/>
                <w:szCs w:val="18"/>
              </w:rPr>
            </w:pPr>
          </w:p>
        </w:tc>
      </w:tr>
      <w:tr w:rsidR="00B70075" w:rsidRPr="001710F8" w14:paraId="0C547E1B" w14:textId="77777777" w:rsidTr="000A627D">
        <w:trPr>
          <w:jc w:val="center"/>
        </w:trPr>
        <w:tc>
          <w:tcPr>
            <w:tcW w:w="2488" w:type="dxa"/>
            <w:tcBorders>
              <w:top w:val="single" w:sz="4" w:space="0" w:color="auto"/>
              <w:left w:val="single" w:sz="4" w:space="0" w:color="auto"/>
              <w:bottom w:val="single" w:sz="4" w:space="0" w:color="auto"/>
              <w:right w:val="single" w:sz="4" w:space="0" w:color="auto"/>
            </w:tcBorders>
          </w:tcPr>
          <w:p w14:paraId="4DD77E4D" w14:textId="77777777" w:rsidR="00B70075" w:rsidRDefault="00B70075" w:rsidP="000A627D">
            <w:pPr>
              <w:pStyle w:val="TAL"/>
            </w:pPr>
            <w:proofErr w:type="spellStart"/>
            <w:r w:rsidRPr="003107D3">
              <w:t>PortManagementContainer</w:t>
            </w:r>
            <w:proofErr w:type="spellEnd"/>
          </w:p>
        </w:tc>
        <w:tc>
          <w:tcPr>
            <w:tcW w:w="1848" w:type="dxa"/>
            <w:tcBorders>
              <w:top w:val="single" w:sz="4" w:space="0" w:color="auto"/>
              <w:left w:val="single" w:sz="4" w:space="0" w:color="auto"/>
              <w:bottom w:val="single" w:sz="4" w:space="0" w:color="auto"/>
              <w:right w:val="single" w:sz="4" w:space="0" w:color="auto"/>
            </w:tcBorders>
          </w:tcPr>
          <w:p w14:paraId="5F153041" w14:textId="77777777" w:rsidR="00B70075" w:rsidRPr="00690A26" w:rsidRDefault="00B70075" w:rsidP="000A627D">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tcPr>
          <w:p w14:paraId="4AE9171D" w14:textId="77777777" w:rsidR="00B70075" w:rsidRDefault="00B70075" w:rsidP="000A627D">
            <w:pPr>
              <w:pStyle w:val="TAL"/>
            </w:pPr>
            <w:r>
              <w:rPr>
                <w:rFonts w:cs="Arial"/>
                <w:szCs w:val="18"/>
                <w:lang w:val="en-US" w:eastAsia="zh-CN"/>
              </w:rPr>
              <w:t>PMIC</w:t>
            </w:r>
          </w:p>
        </w:tc>
        <w:tc>
          <w:tcPr>
            <w:tcW w:w="2005" w:type="dxa"/>
            <w:tcBorders>
              <w:top w:val="single" w:sz="4" w:space="0" w:color="auto"/>
              <w:left w:val="single" w:sz="4" w:space="0" w:color="auto"/>
              <w:bottom w:val="single" w:sz="4" w:space="0" w:color="auto"/>
              <w:right w:val="single" w:sz="4" w:space="0" w:color="auto"/>
            </w:tcBorders>
          </w:tcPr>
          <w:p w14:paraId="6B2883C8" w14:textId="77777777" w:rsidR="00B70075" w:rsidRPr="001710F8" w:rsidRDefault="00B70075" w:rsidP="000A627D">
            <w:pPr>
              <w:pStyle w:val="TAL"/>
              <w:rPr>
                <w:rFonts w:cs="Arial"/>
                <w:szCs w:val="18"/>
              </w:rPr>
            </w:pPr>
          </w:p>
        </w:tc>
      </w:tr>
      <w:tr w:rsidR="00B70075" w:rsidRPr="001710F8" w14:paraId="0B6B5176" w14:textId="77777777" w:rsidTr="000A627D">
        <w:trPr>
          <w:jc w:val="center"/>
        </w:trPr>
        <w:tc>
          <w:tcPr>
            <w:tcW w:w="2488" w:type="dxa"/>
            <w:tcBorders>
              <w:top w:val="single" w:sz="4" w:space="0" w:color="auto"/>
              <w:left w:val="single" w:sz="4" w:space="0" w:color="auto"/>
              <w:bottom w:val="single" w:sz="4" w:space="0" w:color="auto"/>
              <w:right w:val="single" w:sz="4" w:space="0" w:color="auto"/>
            </w:tcBorders>
          </w:tcPr>
          <w:p w14:paraId="20767B65" w14:textId="77777777" w:rsidR="00B70075" w:rsidRDefault="00B70075" w:rsidP="000A627D">
            <w:pPr>
              <w:pStyle w:val="TAL"/>
            </w:pPr>
            <w:proofErr w:type="spellStart"/>
            <w:r w:rsidRPr="003107D3">
              <w:t>BridgeManagementContainer</w:t>
            </w:r>
            <w:proofErr w:type="spellEnd"/>
          </w:p>
        </w:tc>
        <w:tc>
          <w:tcPr>
            <w:tcW w:w="1848" w:type="dxa"/>
            <w:tcBorders>
              <w:top w:val="single" w:sz="4" w:space="0" w:color="auto"/>
              <w:left w:val="single" w:sz="4" w:space="0" w:color="auto"/>
              <w:bottom w:val="single" w:sz="4" w:space="0" w:color="auto"/>
              <w:right w:val="single" w:sz="4" w:space="0" w:color="auto"/>
            </w:tcBorders>
          </w:tcPr>
          <w:p w14:paraId="7C68A442" w14:textId="77777777" w:rsidR="00B70075" w:rsidRPr="00690A26" w:rsidRDefault="00B70075" w:rsidP="000A627D">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tcPr>
          <w:p w14:paraId="55727E9F" w14:textId="77777777" w:rsidR="00B70075" w:rsidRDefault="00B70075" w:rsidP="000A627D">
            <w:pPr>
              <w:pStyle w:val="TAL"/>
            </w:pPr>
            <w:r>
              <w:rPr>
                <w:rFonts w:cs="Arial"/>
                <w:szCs w:val="18"/>
                <w:lang w:val="en-US" w:eastAsia="zh-CN"/>
              </w:rPr>
              <w:t>UMIC</w:t>
            </w:r>
          </w:p>
        </w:tc>
        <w:tc>
          <w:tcPr>
            <w:tcW w:w="2005" w:type="dxa"/>
            <w:tcBorders>
              <w:top w:val="single" w:sz="4" w:space="0" w:color="auto"/>
              <w:left w:val="single" w:sz="4" w:space="0" w:color="auto"/>
              <w:bottom w:val="single" w:sz="4" w:space="0" w:color="auto"/>
              <w:right w:val="single" w:sz="4" w:space="0" w:color="auto"/>
            </w:tcBorders>
          </w:tcPr>
          <w:p w14:paraId="24708356" w14:textId="77777777" w:rsidR="00B70075" w:rsidRPr="001710F8" w:rsidRDefault="00B70075" w:rsidP="000A627D">
            <w:pPr>
              <w:pStyle w:val="TAL"/>
              <w:rPr>
                <w:rFonts w:cs="Arial"/>
                <w:szCs w:val="18"/>
              </w:rPr>
            </w:pPr>
          </w:p>
        </w:tc>
      </w:tr>
      <w:tr w:rsidR="00B70075" w:rsidRPr="007E7A99" w14:paraId="56C312B8" w14:textId="77777777" w:rsidTr="000A627D">
        <w:trPr>
          <w:jc w:val="center"/>
        </w:trPr>
        <w:tc>
          <w:tcPr>
            <w:tcW w:w="2488" w:type="dxa"/>
            <w:tcBorders>
              <w:top w:val="single" w:sz="4" w:space="0" w:color="auto"/>
              <w:left w:val="single" w:sz="4" w:space="0" w:color="auto"/>
              <w:bottom w:val="single" w:sz="4" w:space="0" w:color="auto"/>
              <w:right w:val="single" w:sz="4" w:space="0" w:color="auto"/>
            </w:tcBorders>
          </w:tcPr>
          <w:p w14:paraId="2F20DFD4" w14:textId="77777777" w:rsidR="00B70075" w:rsidRPr="003107D3" w:rsidRDefault="00B70075" w:rsidP="000A627D">
            <w:pPr>
              <w:pStyle w:val="TAL"/>
            </w:pPr>
            <w:proofErr w:type="spellStart"/>
            <w:r>
              <w:t>FlowInformation</w:t>
            </w:r>
            <w:proofErr w:type="spellEnd"/>
          </w:p>
        </w:tc>
        <w:tc>
          <w:tcPr>
            <w:tcW w:w="1848" w:type="dxa"/>
            <w:tcBorders>
              <w:top w:val="single" w:sz="4" w:space="0" w:color="auto"/>
              <w:left w:val="single" w:sz="4" w:space="0" w:color="auto"/>
              <w:bottom w:val="single" w:sz="4" w:space="0" w:color="auto"/>
              <w:right w:val="single" w:sz="4" w:space="0" w:color="auto"/>
            </w:tcBorders>
          </w:tcPr>
          <w:p w14:paraId="1B379831" w14:textId="77777777" w:rsidR="00B70075" w:rsidRDefault="00B70075" w:rsidP="000A627D">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tcPr>
          <w:p w14:paraId="3ED650EA" w14:textId="77777777" w:rsidR="00B70075" w:rsidRPr="007E7A99" w:rsidRDefault="00B70075" w:rsidP="000A627D">
            <w:pPr>
              <w:pStyle w:val="TAL"/>
            </w:pPr>
            <w:r w:rsidRPr="007E7A99">
              <w:t>IP or Ethernet Flow Information</w:t>
            </w:r>
          </w:p>
        </w:tc>
        <w:tc>
          <w:tcPr>
            <w:tcW w:w="2005" w:type="dxa"/>
            <w:tcBorders>
              <w:top w:val="single" w:sz="4" w:space="0" w:color="auto"/>
              <w:left w:val="single" w:sz="4" w:space="0" w:color="auto"/>
              <w:bottom w:val="single" w:sz="4" w:space="0" w:color="auto"/>
              <w:right w:val="single" w:sz="4" w:space="0" w:color="auto"/>
            </w:tcBorders>
          </w:tcPr>
          <w:p w14:paraId="3EEAF4EE" w14:textId="77777777" w:rsidR="00B70075" w:rsidRPr="007E7A99" w:rsidRDefault="00B70075" w:rsidP="000A627D">
            <w:pPr>
              <w:pStyle w:val="TAL"/>
            </w:pPr>
          </w:p>
        </w:tc>
      </w:tr>
      <w:tr w:rsidR="00B70075" w:rsidRPr="001710F8" w14:paraId="7FEB8B3B" w14:textId="77777777" w:rsidTr="000A627D">
        <w:trPr>
          <w:jc w:val="center"/>
        </w:trPr>
        <w:tc>
          <w:tcPr>
            <w:tcW w:w="2488" w:type="dxa"/>
            <w:tcBorders>
              <w:top w:val="single" w:sz="4" w:space="0" w:color="auto"/>
              <w:left w:val="single" w:sz="4" w:space="0" w:color="auto"/>
              <w:bottom w:val="single" w:sz="4" w:space="0" w:color="auto"/>
              <w:right w:val="single" w:sz="4" w:space="0" w:color="auto"/>
            </w:tcBorders>
          </w:tcPr>
          <w:p w14:paraId="14B208E5" w14:textId="77777777" w:rsidR="00B70075" w:rsidRPr="003107D3" w:rsidRDefault="00B70075" w:rsidP="000A627D">
            <w:pPr>
              <w:pStyle w:val="TAL"/>
            </w:pPr>
            <w:proofErr w:type="spellStart"/>
            <w:r>
              <w:t>PatchItem</w:t>
            </w:r>
            <w:proofErr w:type="spellEnd"/>
          </w:p>
        </w:tc>
        <w:tc>
          <w:tcPr>
            <w:tcW w:w="1848" w:type="dxa"/>
            <w:tcBorders>
              <w:top w:val="single" w:sz="4" w:space="0" w:color="auto"/>
              <w:left w:val="single" w:sz="4" w:space="0" w:color="auto"/>
              <w:bottom w:val="single" w:sz="4" w:space="0" w:color="auto"/>
              <w:right w:val="single" w:sz="4" w:space="0" w:color="auto"/>
            </w:tcBorders>
          </w:tcPr>
          <w:p w14:paraId="0D0BE9D3" w14:textId="77777777" w:rsidR="00B70075" w:rsidRDefault="00B70075" w:rsidP="000A627D">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1D15F2B6" w14:textId="77777777" w:rsidR="00B70075" w:rsidRDefault="00B70075" w:rsidP="000A627D">
            <w:pPr>
              <w:pStyle w:val="TAL"/>
              <w:rPr>
                <w:rFonts w:cs="Arial"/>
                <w:szCs w:val="18"/>
                <w:lang w:val="en-US" w:eastAsia="zh-CN"/>
              </w:rPr>
            </w:pPr>
            <w:r>
              <w:rPr>
                <w:rFonts w:cs="Arial"/>
                <w:szCs w:val="18"/>
              </w:rPr>
              <w:t>Patch item of JSON PATCH</w:t>
            </w:r>
          </w:p>
        </w:tc>
        <w:tc>
          <w:tcPr>
            <w:tcW w:w="2005" w:type="dxa"/>
            <w:tcBorders>
              <w:top w:val="single" w:sz="4" w:space="0" w:color="auto"/>
              <w:left w:val="single" w:sz="4" w:space="0" w:color="auto"/>
              <w:bottom w:val="single" w:sz="4" w:space="0" w:color="auto"/>
              <w:right w:val="single" w:sz="4" w:space="0" w:color="auto"/>
            </w:tcBorders>
          </w:tcPr>
          <w:p w14:paraId="6E0CE64A" w14:textId="77777777" w:rsidR="00B70075" w:rsidRPr="001710F8" w:rsidRDefault="00B70075" w:rsidP="000A627D">
            <w:pPr>
              <w:pStyle w:val="TAL"/>
              <w:rPr>
                <w:rFonts w:cs="Arial"/>
                <w:szCs w:val="18"/>
              </w:rPr>
            </w:pPr>
          </w:p>
        </w:tc>
      </w:tr>
      <w:tr w:rsidR="00B70075" w:rsidRPr="001710F8" w14:paraId="2171C6AB" w14:textId="77777777" w:rsidTr="000A627D">
        <w:trPr>
          <w:jc w:val="center"/>
        </w:trPr>
        <w:tc>
          <w:tcPr>
            <w:tcW w:w="2488" w:type="dxa"/>
            <w:tcBorders>
              <w:top w:val="single" w:sz="4" w:space="0" w:color="auto"/>
              <w:left w:val="single" w:sz="4" w:space="0" w:color="auto"/>
              <w:bottom w:val="single" w:sz="4" w:space="0" w:color="auto"/>
              <w:right w:val="single" w:sz="4" w:space="0" w:color="auto"/>
            </w:tcBorders>
          </w:tcPr>
          <w:p w14:paraId="0A495B6F" w14:textId="77777777" w:rsidR="00B70075" w:rsidRDefault="00B70075" w:rsidP="000A627D">
            <w:pPr>
              <w:pStyle w:val="TAL"/>
            </w:pPr>
            <w:proofErr w:type="spellStart"/>
            <w:r w:rsidRPr="00B06F7A">
              <w:rPr>
                <w:rFonts w:hint="eastAsia"/>
              </w:rPr>
              <w:t>PatchResult</w:t>
            </w:r>
            <w:proofErr w:type="spellEnd"/>
          </w:p>
        </w:tc>
        <w:tc>
          <w:tcPr>
            <w:tcW w:w="1848" w:type="dxa"/>
            <w:tcBorders>
              <w:top w:val="single" w:sz="4" w:space="0" w:color="auto"/>
              <w:left w:val="single" w:sz="4" w:space="0" w:color="auto"/>
              <w:bottom w:val="single" w:sz="4" w:space="0" w:color="auto"/>
              <w:right w:val="single" w:sz="4" w:space="0" w:color="auto"/>
            </w:tcBorders>
          </w:tcPr>
          <w:p w14:paraId="3B4574AF" w14:textId="77777777" w:rsidR="00B70075" w:rsidRPr="00B06F7A" w:rsidRDefault="00B70075" w:rsidP="000A627D">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729A42BA" w14:textId="77777777" w:rsidR="00B70075" w:rsidRDefault="00B70075" w:rsidP="000A627D">
            <w:pPr>
              <w:pStyle w:val="TAL"/>
              <w:rPr>
                <w:rFonts w:cs="Arial"/>
                <w:szCs w:val="18"/>
              </w:rPr>
            </w:pPr>
            <w:r>
              <w:rPr>
                <w:rFonts w:cs="Arial"/>
                <w:szCs w:val="18"/>
              </w:rPr>
              <w:t>Patch result of JSON PATCH</w:t>
            </w:r>
          </w:p>
        </w:tc>
        <w:tc>
          <w:tcPr>
            <w:tcW w:w="2005" w:type="dxa"/>
            <w:tcBorders>
              <w:top w:val="single" w:sz="4" w:space="0" w:color="auto"/>
              <w:left w:val="single" w:sz="4" w:space="0" w:color="auto"/>
              <w:bottom w:val="single" w:sz="4" w:space="0" w:color="auto"/>
              <w:right w:val="single" w:sz="4" w:space="0" w:color="auto"/>
            </w:tcBorders>
          </w:tcPr>
          <w:p w14:paraId="22FEBBA7" w14:textId="77777777" w:rsidR="00B70075" w:rsidRPr="001710F8" w:rsidRDefault="00B70075" w:rsidP="000A627D">
            <w:pPr>
              <w:pStyle w:val="TAL"/>
              <w:rPr>
                <w:rFonts w:cs="Arial"/>
                <w:szCs w:val="18"/>
              </w:rPr>
            </w:pPr>
          </w:p>
        </w:tc>
      </w:tr>
      <w:tr w:rsidR="00B70075" w:rsidRPr="001710F8" w14:paraId="1555B167" w14:textId="77777777" w:rsidTr="000A627D">
        <w:trPr>
          <w:jc w:val="center"/>
        </w:trPr>
        <w:tc>
          <w:tcPr>
            <w:tcW w:w="2488" w:type="dxa"/>
            <w:tcBorders>
              <w:top w:val="single" w:sz="4" w:space="0" w:color="auto"/>
              <w:left w:val="single" w:sz="4" w:space="0" w:color="auto"/>
              <w:bottom w:val="single" w:sz="4" w:space="0" w:color="auto"/>
              <w:right w:val="single" w:sz="4" w:space="0" w:color="auto"/>
            </w:tcBorders>
          </w:tcPr>
          <w:p w14:paraId="24DF4F29" w14:textId="77777777" w:rsidR="00B70075" w:rsidRDefault="00B70075" w:rsidP="000A627D">
            <w:pPr>
              <w:pStyle w:val="TAL"/>
            </w:pPr>
            <w:proofErr w:type="spellStart"/>
            <w:r>
              <w:t>MutingExceptionInstructions</w:t>
            </w:r>
            <w:proofErr w:type="spellEnd"/>
          </w:p>
        </w:tc>
        <w:tc>
          <w:tcPr>
            <w:tcW w:w="1848" w:type="dxa"/>
            <w:tcBorders>
              <w:top w:val="single" w:sz="4" w:space="0" w:color="auto"/>
              <w:left w:val="single" w:sz="4" w:space="0" w:color="auto"/>
              <w:bottom w:val="single" w:sz="4" w:space="0" w:color="auto"/>
              <w:right w:val="single" w:sz="4" w:space="0" w:color="auto"/>
            </w:tcBorders>
          </w:tcPr>
          <w:p w14:paraId="25ECA4D9" w14:textId="77777777" w:rsidR="00B70075" w:rsidRPr="00B06F7A" w:rsidRDefault="00B70075" w:rsidP="000A627D">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027CE138" w14:textId="77777777" w:rsidR="00B70075" w:rsidRDefault="00B70075" w:rsidP="000A627D">
            <w:pPr>
              <w:pStyle w:val="TAL"/>
              <w:rPr>
                <w:rFonts w:cs="Arial"/>
                <w:szCs w:val="18"/>
              </w:rPr>
            </w:pPr>
            <w:r>
              <w:t>Muting exception instructions.</w:t>
            </w:r>
          </w:p>
        </w:tc>
        <w:tc>
          <w:tcPr>
            <w:tcW w:w="2005" w:type="dxa"/>
            <w:tcBorders>
              <w:top w:val="single" w:sz="4" w:space="0" w:color="auto"/>
              <w:left w:val="single" w:sz="4" w:space="0" w:color="auto"/>
              <w:bottom w:val="single" w:sz="4" w:space="0" w:color="auto"/>
              <w:right w:val="single" w:sz="4" w:space="0" w:color="auto"/>
            </w:tcBorders>
          </w:tcPr>
          <w:p w14:paraId="0BD8C04B" w14:textId="77777777" w:rsidR="00B70075" w:rsidRPr="001710F8" w:rsidRDefault="00B70075" w:rsidP="000A627D">
            <w:pPr>
              <w:pStyle w:val="TAL"/>
              <w:rPr>
                <w:rFonts w:cs="Arial"/>
                <w:szCs w:val="18"/>
              </w:rPr>
            </w:pPr>
          </w:p>
        </w:tc>
      </w:tr>
      <w:tr w:rsidR="00B70075" w:rsidRPr="001710F8" w14:paraId="10467BC9" w14:textId="77777777" w:rsidTr="000A627D">
        <w:trPr>
          <w:jc w:val="center"/>
        </w:trPr>
        <w:tc>
          <w:tcPr>
            <w:tcW w:w="2488" w:type="dxa"/>
            <w:tcBorders>
              <w:top w:val="single" w:sz="4" w:space="0" w:color="auto"/>
              <w:left w:val="single" w:sz="4" w:space="0" w:color="auto"/>
              <w:bottom w:val="single" w:sz="4" w:space="0" w:color="auto"/>
              <w:right w:val="single" w:sz="4" w:space="0" w:color="auto"/>
            </w:tcBorders>
          </w:tcPr>
          <w:p w14:paraId="138370B6" w14:textId="77777777" w:rsidR="00B70075" w:rsidRDefault="00B70075" w:rsidP="000A627D">
            <w:pPr>
              <w:pStyle w:val="TAL"/>
            </w:pPr>
            <w:proofErr w:type="spellStart"/>
            <w:r>
              <w:t>MutingNotificationsSettings</w:t>
            </w:r>
            <w:proofErr w:type="spellEnd"/>
          </w:p>
        </w:tc>
        <w:tc>
          <w:tcPr>
            <w:tcW w:w="1848" w:type="dxa"/>
            <w:tcBorders>
              <w:top w:val="single" w:sz="4" w:space="0" w:color="auto"/>
              <w:left w:val="single" w:sz="4" w:space="0" w:color="auto"/>
              <w:bottom w:val="single" w:sz="4" w:space="0" w:color="auto"/>
              <w:right w:val="single" w:sz="4" w:space="0" w:color="auto"/>
            </w:tcBorders>
          </w:tcPr>
          <w:p w14:paraId="3487B878" w14:textId="77777777" w:rsidR="00B70075" w:rsidRPr="00B06F7A" w:rsidRDefault="00B70075" w:rsidP="000A627D">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55BC9438" w14:textId="77777777" w:rsidR="00B70075" w:rsidRDefault="00B70075" w:rsidP="000A627D">
            <w:pPr>
              <w:pStyle w:val="TAL"/>
              <w:rPr>
                <w:rFonts w:cs="Arial"/>
                <w:szCs w:val="18"/>
              </w:rPr>
            </w:pPr>
            <w:r>
              <w:t>Muting notifications settings.</w:t>
            </w:r>
          </w:p>
        </w:tc>
        <w:tc>
          <w:tcPr>
            <w:tcW w:w="2005" w:type="dxa"/>
            <w:tcBorders>
              <w:top w:val="single" w:sz="4" w:space="0" w:color="auto"/>
              <w:left w:val="single" w:sz="4" w:space="0" w:color="auto"/>
              <w:bottom w:val="single" w:sz="4" w:space="0" w:color="auto"/>
              <w:right w:val="single" w:sz="4" w:space="0" w:color="auto"/>
            </w:tcBorders>
          </w:tcPr>
          <w:p w14:paraId="3E8F0884" w14:textId="77777777" w:rsidR="00B70075" w:rsidRPr="001710F8" w:rsidRDefault="00B70075" w:rsidP="000A627D">
            <w:pPr>
              <w:pStyle w:val="TAL"/>
              <w:rPr>
                <w:rFonts w:cs="Arial"/>
                <w:szCs w:val="18"/>
              </w:rPr>
            </w:pPr>
          </w:p>
        </w:tc>
      </w:tr>
    </w:tbl>
    <w:p w14:paraId="57F50190" w14:textId="68F742B4" w:rsidR="00B70075" w:rsidRDefault="00B70075" w:rsidP="009D7FEB">
      <w:pPr>
        <w:rPr>
          <w:noProof/>
        </w:rPr>
      </w:pPr>
    </w:p>
    <w:p w14:paraId="1AC3E82C" w14:textId="77777777" w:rsidR="00B70075" w:rsidRPr="006B5418" w:rsidRDefault="00B70075" w:rsidP="00B700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C6EECB" w14:textId="77777777" w:rsidR="00B70075" w:rsidRDefault="00B70075" w:rsidP="009D7FEB">
      <w:pPr>
        <w:rPr>
          <w:noProof/>
        </w:rPr>
      </w:pPr>
    </w:p>
    <w:p w14:paraId="17662FB2" w14:textId="77777777" w:rsidR="003A14B8" w:rsidRDefault="003A14B8" w:rsidP="003A14B8">
      <w:pPr>
        <w:pStyle w:val="50"/>
      </w:pPr>
      <w:bookmarkStart w:id="10" w:name="_Toc177547071"/>
      <w:r>
        <w:lastRenderedPageBreak/>
        <w:t>6.1.6.2.4</w:t>
      </w:r>
      <w:r>
        <w:tab/>
        <w:t xml:space="preserve">Type: </w:t>
      </w:r>
      <w:proofErr w:type="spellStart"/>
      <w:r>
        <w:t>Qos</w:t>
      </w:r>
      <w:r>
        <w:rPr>
          <w:lang w:eastAsia="zh-CN"/>
        </w:rPr>
        <w:t>MonitoringMeasurement</w:t>
      </w:r>
      <w:bookmarkEnd w:id="10"/>
      <w:proofErr w:type="spellEnd"/>
    </w:p>
    <w:p w14:paraId="46408CFD" w14:textId="2524B0B3" w:rsidR="003A14B8" w:rsidRDefault="003A14B8" w:rsidP="003A14B8">
      <w:pPr>
        <w:pStyle w:val="TH"/>
      </w:pPr>
      <w:r>
        <w:rPr>
          <w:noProof/>
        </w:rPr>
        <w:t>Table </w:t>
      </w:r>
      <w:r>
        <w:t>6.1.6.2.</w:t>
      </w:r>
      <w:ins w:id="11" w:author="Huawei" w:date="2024-09-21T20:33:00Z">
        <w:r>
          <w:t>4</w:t>
        </w:r>
      </w:ins>
      <w:del w:id="12" w:author="Huawei" w:date="2024-09-21T20:33:00Z">
        <w:r w:rsidDel="003A14B8">
          <w:delText>3</w:delText>
        </w:r>
      </w:del>
      <w:r>
        <w:t xml:space="preserve">-1: </w:t>
      </w:r>
      <w:r>
        <w:rPr>
          <w:noProof/>
        </w:rPr>
        <w:t xml:space="preserve">Definition of type </w:t>
      </w:r>
      <w:proofErr w:type="spellStart"/>
      <w:r>
        <w:t>Qos</w:t>
      </w:r>
      <w:r>
        <w:rPr>
          <w:lang w:eastAsia="zh-CN"/>
        </w:rPr>
        <w:t>MonitoringMeasurement</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A14B8" w:rsidRPr="00B54FF5" w14:paraId="7EE1C5D3" w14:textId="77777777" w:rsidTr="00D44B3F">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56DB122" w14:textId="77777777" w:rsidR="003A14B8" w:rsidRPr="0016361A" w:rsidRDefault="003A14B8" w:rsidP="00D44B3F">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C313C6B" w14:textId="77777777" w:rsidR="003A14B8" w:rsidRPr="0016361A" w:rsidRDefault="003A14B8" w:rsidP="00D44B3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E7B143" w14:textId="77777777" w:rsidR="003A14B8" w:rsidRPr="0016361A" w:rsidRDefault="003A14B8" w:rsidP="00D44B3F">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880965" w14:textId="77777777" w:rsidR="003A14B8" w:rsidRPr="0016361A" w:rsidRDefault="003A14B8" w:rsidP="00D44B3F">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3DD280E" w14:textId="77777777" w:rsidR="003A14B8" w:rsidRPr="0016361A" w:rsidRDefault="003A14B8" w:rsidP="00D44B3F">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6567C0C" w14:textId="77777777" w:rsidR="003A14B8" w:rsidRPr="0016361A" w:rsidRDefault="003A14B8" w:rsidP="00D44B3F">
            <w:pPr>
              <w:pStyle w:val="TAH"/>
              <w:rPr>
                <w:rFonts w:cs="Arial"/>
                <w:szCs w:val="18"/>
              </w:rPr>
            </w:pPr>
            <w:r w:rsidRPr="0016361A">
              <w:rPr>
                <w:rFonts w:cs="Arial"/>
                <w:szCs w:val="18"/>
              </w:rPr>
              <w:t>Applicability</w:t>
            </w:r>
          </w:p>
        </w:tc>
      </w:tr>
      <w:tr w:rsidR="003A14B8" w:rsidRPr="00B54FF5" w14:paraId="7EFC8270" w14:textId="77777777" w:rsidTr="00D44B3F">
        <w:trPr>
          <w:jc w:val="center"/>
        </w:trPr>
        <w:tc>
          <w:tcPr>
            <w:tcW w:w="1701" w:type="dxa"/>
            <w:tcBorders>
              <w:top w:val="single" w:sz="4" w:space="0" w:color="auto"/>
              <w:left w:val="single" w:sz="4" w:space="0" w:color="auto"/>
              <w:bottom w:val="single" w:sz="4" w:space="0" w:color="auto"/>
              <w:right w:val="single" w:sz="4" w:space="0" w:color="auto"/>
            </w:tcBorders>
          </w:tcPr>
          <w:p w14:paraId="366F3E51" w14:textId="77777777" w:rsidR="003A14B8" w:rsidRPr="0016361A" w:rsidRDefault="003A14B8" w:rsidP="00D44B3F">
            <w:pPr>
              <w:pStyle w:val="TAL"/>
              <w:rPr>
                <w:lang w:eastAsia="zh-CN"/>
              </w:rPr>
            </w:pPr>
            <w:proofErr w:type="spellStart"/>
            <w:r>
              <w:rPr>
                <w:rFonts w:hint="eastAsia"/>
                <w:lang w:eastAsia="zh-CN"/>
              </w:rPr>
              <w:t>d</w:t>
            </w:r>
            <w:r>
              <w:rPr>
                <w:lang w:eastAsia="zh-CN"/>
              </w:rPr>
              <w:t>lPacketDelay</w:t>
            </w:r>
            <w:proofErr w:type="spellEnd"/>
          </w:p>
        </w:tc>
        <w:tc>
          <w:tcPr>
            <w:tcW w:w="1444" w:type="dxa"/>
            <w:tcBorders>
              <w:top w:val="single" w:sz="4" w:space="0" w:color="auto"/>
              <w:left w:val="single" w:sz="4" w:space="0" w:color="auto"/>
              <w:bottom w:val="single" w:sz="4" w:space="0" w:color="auto"/>
              <w:right w:val="single" w:sz="4" w:space="0" w:color="auto"/>
            </w:tcBorders>
          </w:tcPr>
          <w:p w14:paraId="64B67D45" w14:textId="77777777" w:rsidR="003A14B8" w:rsidRPr="0016361A" w:rsidRDefault="003A14B8" w:rsidP="00D44B3F">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47F0A3B9" w14:textId="77777777" w:rsidR="003A14B8" w:rsidRPr="0016361A" w:rsidRDefault="003A14B8" w:rsidP="00D44B3F">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C5BA02" w14:textId="77777777" w:rsidR="003A14B8" w:rsidRPr="0016361A" w:rsidRDefault="003A14B8" w:rsidP="00D44B3F">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D7DDBB5" w14:textId="77777777" w:rsidR="003A14B8" w:rsidRPr="0016361A" w:rsidRDefault="003A14B8" w:rsidP="00D44B3F">
            <w:pPr>
              <w:pStyle w:val="TAL"/>
              <w:rPr>
                <w:rFonts w:cs="Arial"/>
                <w:szCs w:val="18"/>
                <w:lang w:eastAsia="zh-CN"/>
              </w:rPr>
            </w:pPr>
            <w:r>
              <w:rPr>
                <w:rFonts w:cs="Arial"/>
                <w:szCs w:val="18"/>
                <w:lang w:eastAsia="zh-CN"/>
              </w:rPr>
              <w:t>When present, the value of this attribute is set to the measured downlink packet delay in millisecond (</w:t>
            </w:r>
            <w:proofErr w:type="spellStart"/>
            <w:r>
              <w:rPr>
                <w:rFonts w:cs="Arial"/>
                <w:szCs w:val="18"/>
                <w:lang w:eastAsia="zh-CN"/>
              </w:rPr>
              <w:t>ms</w:t>
            </w:r>
            <w:proofErr w:type="spellEnd"/>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06287B2" w14:textId="77777777" w:rsidR="003A14B8" w:rsidRPr="0016361A" w:rsidRDefault="003A14B8" w:rsidP="00D44B3F">
            <w:pPr>
              <w:pStyle w:val="TAL"/>
              <w:rPr>
                <w:rFonts w:cs="Arial"/>
                <w:szCs w:val="18"/>
              </w:rPr>
            </w:pPr>
          </w:p>
        </w:tc>
      </w:tr>
      <w:tr w:rsidR="003A14B8" w:rsidRPr="00B54FF5" w14:paraId="1079F704" w14:textId="77777777" w:rsidTr="00D44B3F">
        <w:trPr>
          <w:jc w:val="center"/>
        </w:trPr>
        <w:tc>
          <w:tcPr>
            <w:tcW w:w="1701" w:type="dxa"/>
            <w:tcBorders>
              <w:top w:val="single" w:sz="4" w:space="0" w:color="auto"/>
              <w:left w:val="single" w:sz="4" w:space="0" w:color="auto"/>
              <w:bottom w:val="single" w:sz="4" w:space="0" w:color="auto"/>
              <w:right w:val="single" w:sz="4" w:space="0" w:color="auto"/>
            </w:tcBorders>
          </w:tcPr>
          <w:p w14:paraId="38250D88" w14:textId="77777777" w:rsidR="003A14B8" w:rsidRDefault="003A14B8" w:rsidP="00D44B3F">
            <w:pPr>
              <w:pStyle w:val="TAL"/>
              <w:rPr>
                <w:lang w:eastAsia="zh-CN"/>
              </w:rPr>
            </w:pPr>
            <w:proofErr w:type="spellStart"/>
            <w:r>
              <w:rPr>
                <w:rFonts w:hint="eastAsia"/>
                <w:lang w:eastAsia="zh-CN"/>
              </w:rPr>
              <w:t>u</w:t>
            </w:r>
            <w:r>
              <w:rPr>
                <w:lang w:eastAsia="zh-CN"/>
              </w:rPr>
              <w:t>lPacketDelay</w:t>
            </w:r>
            <w:proofErr w:type="spellEnd"/>
          </w:p>
        </w:tc>
        <w:tc>
          <w:tcPr>
            <w:tcW w:w="1444" w:type="dxa"/>
            <w:tcBorders>
              <w:top w:val="single" w:sz="4" w:space="0" w:color="auto"/>
              <w:left w:val="single" w:sz="4" w:space="0" w:color="auto"/>
              <w:bottom w:val="single" w:sz="4" w:space="0" w:color="auto"/>
              <w:right w:val="single" w:sz="4" w:space="0" w:color="auto"/>
            </w:tcBorders>
          </w:tcPr>
          <w:p w14:paraId="0084E437" w14:textId="77777777" w:rsidR="003A14B8" w:rsidRDefault="003A14B8" w:rsidP="00D44B3F">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0533C23D" w14:textId="77777777" w:rsidR="003A14B8" w:rsidRDefault="003A14B8" w:rsidP="00D44B3F">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AF50BD" w14:textId="77777777" w:rsidR="003A14B8" w:rsidRDefault="003A14B8" w:rsidP="00D44B3F">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9B938F0" w14:textId="77777777" w:rsidR="003A14B8" w:rsidRDefault="003A14B8" w:rsidP="00D44B3F">
            <w:pPr>
              <w:pStyle w:val="TAL"/>
              <w:rPr>
                <w:rFonts w:cs="Arial"/>
                <w:szCs w:val="18"/>
                <w:lang w:eastAsia="zh-CN"/>
              </w:rPr>
            </w:pPr>
            <w:r>
              <w:rPr>
                <w:rFonts w:cs="Arial"/>
                <w:szCs w:val="18"/>
                <w:lang w:eastAsia="zh-CN"/>
              </w:rPr>
              <w:t>When present, the value of this attribute is set to the measured uplink packet delay in millisecond (</w:t>
            </w:r>
            <w:proofErr w:type="spellStart"/>
            <w:r>
              <w:rPr>
                <w:rFonts w:cs="Arial"/>
                <w:szCs w:val="18"/>
                <w:lang w:eastAsia="zh-CN"/>
              </w:rPr>
              <w:t>ms</w:t>
            </w:r>
            <w:proofErr w:type="spellEnd"/>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1CA1450" w14:textId="77777777" w:rsidR="003A14B8" w:rsidRPr="0016361A" w:rsidRDefault="003A14B8" w:rsidP="00D44B3F">
            <w:pPr>
              <w:pStyle w:val="TAL"/>
              <w:rPr>
                <w:rFonts w:cs="Arial"/>
                <w:szCs w:val="18"/>
              </w:rPr>
            </w:pPr>
          </w:p>
        </w:tc>
      </w:tr>
      <w:tr w:rsidR="003A14B8" w:rsidRPr="00B54FF5" w14:paraId="626D1D30" w14:textId="77777777" w:rsidTr="00D44B3F">
        <w:trPr>
          <w:jc w:val="center"/>
        </w:trPr>
        <w:tc>
          <w:tcPr>
            <w:tcW w:w="1701" w:type="dxa"/>
            <w:tcBorders>
              <w:top w:val="single" w:sz="4" w:space="0" w:color="auto"/>
              <w:left w:val="single" w:sz="4" w:space="0" w:color="auto"/>
              <w:bottom w:val="single" w:sz="4" w:space="0" w:color="auto"/>
              <w:right w:val="single" w:sz="4" w:space="0" w:color="auto"/>
            </w:tcBorders>
          </w:tcPr>
          <w:p w14:paraId="3205FF8A" w14:textId="77777777" w:rsidR="003A14B8" w:rsidRDefault="003A14B8" w:rsidP="00D44B3F">
            <w:pPr>
              <w:pStyle w:val="TAL"/>
              <w:rPr>
                <w:lang w:eastAsia="zh-CN"/>
              </w:rPr>
            </w:pPr>
            <w:proofErr w:type="spellStart"/>
            <w:r>
              <w:rPr>
                <w:rFonts w:hint="eastAsia"/>
                <w:lang w:eastAsia="zh-CN"/>
              </w:rPr>
              <w:t>r</w:t>
            </w:r>
            <w:r>
              <w:rPr>
                <w:lang w:eastAsia="zh-CN"/>
              </w:rPr>
              <w:t>trPacketDelay</w:t>
            </w:r>
            <w:proofErr w:type="spellEnd"/>
          </w:p>
        </w:tc>
        <w:tc>
          <w:tcPr>
            <w:tcW w:w="1444" w:type="dxa"/>
            <w:tcBorders>
              <w:top w:val="single" w:sz="4" w:space="0" w:color="auto"/>
              <w:left w:val="single" w:sz="4" w:space="0" w:color="auto"/>
              <w:bottom w:val="single" w:sz="4" w:space="0" w:color="auto"/>
              <w:right w:val="single" w:sz="4" w:space="0" w:color="auto"/>
            </w:tcBorders>
          </w:tcPr>
          <w:p w14:paraId="2B29159E" w14:textId="77777777" w:rsidR="003A14B8" w:rsidRDefault="003A14B8" w:rsidP="00D44B3F">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622F28FC" w14:textId="77777777" w:rsidR="003A14B8" w:rsidRDefault="003A14B8" w:rsidP="00D44B3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443C8A" w14:textId="77777777" w:rsidR="003A14B8" w:rsidRDefault="003A14B8" w:rsidP="00D44B3F">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2D350AD" w14:textId="77777777" w:rsidR="003A14B8" w:rsidRDefault="003A14B8" w:rsidP="00D44B3F">
            <w:pPr>
              <w:pStyle w:val="TAL"/>
              <w:rPr>
                <w:rFonts w:cs="Arial"/>
                <w:szCs w:val="18"/>
                <w:lang w:eastAsia="zh-CN"/>
              </w:rPr>
            </w:pPr>
            <w:r>
              <w:rPr>
                <w:rFonts w:cs="Arial"/>
                <w:szCs w:val="18"/>
                <w:lang w:eastAsia="zh-CN"/>
              </w:rPr>
              <w:t xml:space="preserve">When present, the value of this attribute is set to the measured </w:t>
            </w:r>
            <w:proofErr w:type="gramStart"/>
            <w:r>
              <w:rPr>
                <w:rFonts w:cs="Arial"/>
                <w:szCs w:val="18"/>
                <w:lang w:eastAsia="zh-CN"/>
              </w:rPr>
              <w:t>round trip</w:t>
            </w:r>
            <w:proofErr w:type="gramEnd"/>
            <w:r>
              <w:rPr>
                <w:rFonts w:cs="Arial"/>
                <w:szCs w:val="18"/>
                <w:lang w:eastAsia="zh-CN"/>
              </w:rPr>
              <w:t xml:space="preserve"> packet delay in millisecond (</w:t>
            </w:r>
            <w:proofErr w:type="spellStart"/>
            <w:r>
              <w:rPr>
                <w:rFonts w:cs="Arial"/>
                <w:szCs w:val="18"/>
                <w:lang w:eastAsia="zh-CN"/>
              </w:rPr>
              <w:t>ms</w:t>
            </w:r>
            <w:proofErr w:type="spellEnd"/>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FCACED2" w14:textId="77777777" w:rsidR="003A14B8" w:rsidRPr="0016361A" w:rsidRDefault="003A14B8" w:rsidP="00D44B3F">
            <w:pPr>
              <w:pStyle w:val="TAL"/>
              <w:rPr>
                <w:rFonts w:cs="Arial"/>
                <w:szCs w:val="18"/>
              </w:rPr>
            </w:pPr>
          </w:p>
        </w:tc>
      </w:tr>
      <w:tr w:rsidR="003A14B8" w:rsidRPr="00B54FF5" w14:paraId="48843F8C" w14:textId="77777777" w:rsidTr="00D44B3F">
        <w:trPr>
          <w:jc w:val="center"/>
        </w:trPr>
        <w:tc>
          <w:tcPr>
            <w:tcW w:w="1701" w:type="dxa"/>
            <w:tcBorders>
              <w:top w:val="single" w:sz="4" w:space="0" w:color="auto"/>
              <w:left w:val="single" w:sz="4" w:space="0" w:color="auto"/>
              <w:bottom w:val="single" w:sz="4" w:space="0" w:color="auto"/>
              <w:right w:val="single" w:sz="4" w:space="0" w:color="auto"/>
            </w:tcBorders>
          </w:tcPr>
          <w:p w14:paraId="0F059E8C" w14:textId="77777777" w:rsidR="003A14B8" w:rsidRDefault="003A14B8" w:rsidP="00D44B3F">
            <w:pPr>
              <w:pStyle w:val="TAL"/>
              <w:rPr>
                <w:lang w:eastAsia="zh-CN"/>
              </w:rPr>
            </w:pPr>
            <w:proofErr w:type="spellStart"/>
            <w:r>
              <w:rPr>
                <w:lang w:eastAsia="zh-CN"/>
              </w:rPr>
              <w:t>measureFailure</w:t>
            </w:r>
            <w:proofErr w:type="spellEnd"/>
          </w:p>
        </w:tc>
        <w:tc>
          <w:tcPr>
            <w:tcW w:w="1444" w:type="dxa"/>
            <w:tcBorders>
              <w:top w:val="single" w:sz="4" w:space="0" w:color="auto"/>
              <w:left w:val="single" w:sz="4" w:space="0" w:color="auto"/>
              <w:bottom w:val="single" w:sz="4" w:space="0" w:color="auto"/>
              <w:right w:val="single" w:sz="4" w:space="0" w:color="auto"/>
            </w:tcBorders>
          </w:tcPr>
          <w:p w14:paraId="65A007BF" w14:textId="77777777" w:rsidR="003A14B8" w:rsidRDefault="003A14B8" w:rsidP="00D44B3F">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7560EA4" w14:textId="77777777" w:rsidR="003A14B8" w:rsidRDefault="003A14B8" w:rsidP="00D44B3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7C84C4" w14:textId="77777777" w:rsidR="003A14B8" w:rsidRDefault="003A14B8" w:rsidP="00D44B3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2FE2F38" w14:textId="77777777" w:rsidR="003A14B8" w:rsidRDefault="003A14B8" w:rsidP="00D44B3F">
            <w:pPr>
              <w:pStyle w:val="TAL"/>
              <w:rPr>
                <w:lang w:eastAsia="zh-CN"/>
              </w:rPr>
            </w:pPr>
            <w:r>
              <w:rPr>
                <w:rFonts w:cs="Arial"/>
                <w:szCs w:val="18"/>
                <w:lang w:eastAsia="zh-CN"/>
              </w:rPr>
              <w:t>This IE shall be present to report packet delay measurement failure.</w:t>
            </w:r>
          </w:p>
          <w:p w14:paraId="6C662CEA" w14:textId="77777777" w:rsidR="003A14B8" w:rsidRDefault="003A14B8" w:rsidP="00D44B3F">
            <w:pPr>
              <w:pStyle w:val="TAL"/>
              <w:rPr>
                <w:lang w:eastAsia="zh-CN"/>
              </w:rPr>
            </w:pPr>
          </w:p>
          <w:p w14:paraId="26D60858" w14:textId="77777777" w:rsidR="003A14B8" w:rsidRDefault="003A14B8" w:rsidP="00D44B3F">
            <w:pPr>
              <w:pStyle w:val="TAL"/>
              <w:rPr>
                <w:rFonts w:cs="Arial"/>
                <w:szCs w:val="18"/>
                <w:lang w:eastAsia="zh-CN"/>
              </w:rPr>
            </w:pPr>
            <w:r>
              <w:rPr>
                <w:lang w:eastAsia="zh-CN"/>
              </w:rPr>
              <w:t>When present, it shall be set to true to indicate the report is sent due to packet delay measurement failure. This IE is named as the "PLMF" flag over PFCP interface. See also clauses 5.24.4.3 and 8.2.171 in 3GPP TS 29.244 [15].</w:t>
            </w:r>
          </w:p>
        </w:tc>
        <w:tc>
          <w:tcPr>
            <w:tcW w:w="2410" w:type="dxa"/>
            <w:tcBorders>
              <w:top w:val="single" w:sz="4" w:space="0" w:color="auto"/>
              <w:left w:val="single" w:sz="4" w:space="0" w:color="auto"/>
              <w:bottom w:val="single" w:sz="4" w:space="0" w:color="auto"/>
              <w:right w:val="single" w:sz="4" w:space="0" w:color="auto"/>
            </w:tcBorders>
          </w:tcPr>
          <w:p w14:paraId="7C0AE1C5" w14:textId="77777777" w:rsidR="003A14B8" w:rsidRPr="0016361A" w:rsidRDefault="003A14B8" w:rsidP="00D44B3F">
            <w:pPr>
              <w:pStyle w:val="TAL"/>
              <w:rPr>
                <w:rFonts w:cs="Arial"/>
                <w:szCs w:val="18"/>
              </w:rPr>
            </w:pPr>
          </w:p>
        </w:tc>
      </w:tr>
      <w:tr w:rsidR="003A14B8" w:rsidRPr="00B54FF5" w14:paraId="714266DF" w14:textId="77777777" w:rsidTr="00D44B3F">
        <w:trPr>
          <w:jc w:val="center"/>
        </w:trPr>
        <w:tc>
          <w:tcPr>
            <w:tcW w:w="1701" w:type="dxa"/>
            <w:tcBorders>
              <w:top w:val="single" w:sz="4" w:space="0" w:color="auto"/>
              <w:left w:val="single" w:sz="4" w:space="0" w:color="auto"/>
              <w:bottom w:val="single" w:sz="4" w:space="0" w:color="auto"/>
              <w:right w:val="single" w:sz="4" w:space="0" w:color="auto"/>
            </w:tcBorders>
          </w:tcPr>
          <w:p w14:paraId="1486B6CD" w14:textId="77777777" w:rsidR="003A14B8" w:rsidRDefault="003A14B8" w:rsidP="00D44B3F">
            <w:pPr>
              <w:pStyle w:val="TAL"/>
              <w:rPr>
                <w:lang w:eastAsia="zh-CN"/>
              </w:rPr>
            </w:pPr>
            <w:proofErr w:type="spellStart"/>
            <w:r>
              <w:t>dlAveThroughput</w:t>
            </w:r>
            <w:proofErr w:type="spellEnd"/>
          </w:p>
        </w:tc>
        <w:tc>
          <w:tcPr>
            <w:tcW w:w="1444" w:type="dxa"/>
            <w:tcBorders>
              <w:top w:val="single" w:sz="4" w:space="0" w:color="auto"/>
              <w:left w:val="single" w:sz="4" w:space="0" w:color="auto"/>
              <w:bottom w:val="single" w:sz="4" w:space="0" w:color="auto"/>
              <w:right w:val="single" w:sz="4" w:space="0" w:color="auto"/>
            </w:tcBorders>
          </w:tcPr>
          <w:p w14:paraId="0F1FA141" w14:textId="77777777" w:rsidR="003A14B8" w:rsidRDefault="003A14B8" w:rsidP="00D44B3F">
            <w:pPr>
              <w:pStyle w:val="TAL"/>
              <w:rPr>
                <w:lang w:eastAsia="zh-CN"/>
              </w:rPr>
            </w:pPr>
            <w:proofErr w:type="spellStart"/>
            <w:r>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4B79F8BA" w14:textId="77777777" w:rsidR="003A14B8" w:rsidRDefault="003A14B8" w:rsidP="00D44B3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47E7AA" w14:textId="77777777" w:rsidR="003A14B8" w:rsidRDefault="003A14B8" w:rsidP="00D44B3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E8F3468" w14:textId="77777777" w:rsidR="003A14B8" w:rsidRDefault="003A14B8" w:rsidP="00D44B3F">
            <w:pPr>
              <w:pStyle w:val="TAL"/>
              <w:rPr>
                <w:rFonts w:cs="Arial"/>
                <w:szCs w:val="18"/>
                <w:lang w:eastAsia="zh-CN"/>
              </w:rPr>
            </w:pPr>
            <w:r>
              <w:rPr>
                <w:lang w:eastAsia="zh-CN"/>
              </w:rPr>
              <w:t>When present, this IE shall indicate the average data throughput in downlink direction as specified in clause 5.39.3.4 of 3GPP TS 29.244 [15].</w:t>
            </w:r>
          </w:p>
        </w:tc>
        <w:tc>
          <w:tcPr>
            <w:tcW w:w="2410" w:type="dxa"/>
            <w:tcBorders>
              <w:top w:val="single" w:sz="4" w:space="0" w:color="auto"/>
              <w:left w:val="single" w:sz="4" w:space="0" w:color="auto"/>
              <w:bottom w:val="single" w:sz="4" w:space="0" w:color="auto"/>
              <w:right w:val="single" w:sz="4" w:space="0" w:color="auto"/>
            </w:tcBorders>
          </w:tcPr>
          <w:p w14:paraId="36DA56D8" w14:textId="77777777" w:rsidR="003A14B8" w:rsidRPr="0016361A" w:rsidRDefault="003A14B8" w:rsidP="00D44B3F">
            <w:pPr>
              <w:pStyle w:val="TAL"/>
              <w:rPr>
                <w:rFonts w:cs="Arial"/>
                <w:szCs w:val="18"/>
              </w:rPr>
            </w:pPr>
          </w:p>
        </w:tc>
      </w:tr>
      <w:tr w:rsidR="003A14B8" w:rsidRPr="00B54FF5" w14:paraId="0EC91CBB" w14:textId="77777777" w:rsidTr="00D44B3F">
        <w:trPr>
          <w:jc w:val="center"/>
        </w:trPr>
        <w:tc>
          <w:tcPr>
            <w:tcW w:w="1701" w:type="dxa"/>
            <w:tcBorders>
              <w:top w:val="single" w:sz="4" w:space="0" w:color="auto"/>
              <w:left w:val="single" w:sz="4" w:space="0" w:color="auto"/>
              <w:bottom w:val="single" w:sz="4" w:space="0" w:color="auto"/>
              <w:right w:val="single" w:sz="4" w:space="0" w:color="auto"/>
            </w:tcBorders>
          </w:tcPr>
          <w:p w14:paraId="1B716104" w14:textId="77777777" w:rsidR="003A14B8" w:rsidRDefault="003A14B8" w:rsidP="00D44B3F">
            <w:pPr>
              <w:pStyle w:val="TAL"/>
              <w:rPr>
                <w:lang w:eastAsia="zh-CN"/>
              </w:rPr>
            </w:pPr>
            <w:proofErr w:type="spellStart"/>
            <w:r>
              <w:t>ulAveThroughput</w:t>
            </w:r>
            <w:proofErr w:type="spellEnd"/>
          </w:p>
        </w:tc>
        <w:tc>
          <w:tcPr>
            <w:tcW w:w="1444" w:type="dxa"/>
            <w:tcBorders>
              <w:top w:val="single" w:sz="4" w:space="0" w:color="auto"/>
              <w:left w:val="single" w:sz="4" w:space="0" w:color="auto"/>
              <w:bottom w:val="single" w:sz="4" w:space="0" w:color="auto"/>
              <w:right w:val="single" w:sz="4" w:space="0" w:color="auto"/>
            </w:tcBorders>
          </w:tcPr>
          <w:p w14:paraId="67A38E6C" w14:textId="77777777" w:rsidR="003A14B8" w:rsidRDefault="003A14B8" w:rsidP="00D44B3F">
            <w:pPr>
              <w:pStyle w:val="TAL"/>
              <w:rPr>
                <w:lang w:eastAsia="zh-CN"/>
              </w:rPr>
            </w:pPr>
            <w:proofErr w:type="spellStart"/>
            <w:r>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089BB960" w14:textId="77777777" w:rsidR="003A14B8" w:rsidRDefault="003A14B8" w:rsidP="00D44B3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23602E" w14:textId="77777777" w:rsidR="003A14B8" w:rsidRDefault="003A14B8" w:rsidP="00D44B3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D2DA96A" w14:textId="77777777" w:rsidR="003A14B8" w:rsidRDefault="003A14B8" w:rsidP="00D44B3F">
            <w:pPr>
              <w:pStyle w:val="TAL"/>
              <w:rPr>
                <w:rFonts w:cs="Arial"/>
                <w:szCs w:val="18"/>
                <w:lang w:eastAsia="zh-CN"/>
              </w:rPr>
            </w:pPr>
            <w:r>
              <w:rPr>
                <w:lang w:eastAsia="zh-CN"/>
              </w:rPr>
              <w:t>When present, this IE shall indicate the average data throughput in uplink direction as specified in clause 5.39.3.4 of 3GPP TS 29.244 [15].</w:t>
            </w:r>
          </w:p>
        </w:tc>
        <w:tc>
          <w:tcPr>
            <w:tcW w:w="2410" w:type="dxa"/>
            <w:tcBorders>
              <w:top w:val="single" w:sz="4" w:space="0" w:color="auto"/>
              <w:left w:val="single" w:sz="4" w:space="0" w:color="auto"/>
              <w:bottom w:val="single" w:sz="4" w:space="0" w:color="auto"/>
              <w:right w:val="single" w:sz="4" w:space="0" w:color="auto"/>
            </w:tcBorders>
          </w:tcPr>
          <w:p w14:paraId="1BC92625" w14:textId="77777777" w:rsidR="003A14B8" w:rsidRPr="0016361A" w:rsidRDefault="003A14B8" w:rsidP="00D44B3F">
            <w:pPr>
              <w:pStyle w:val="TAL"/>
              <w:rPr>
                <w:rFonts w:cs="Arial"/>
                <w:szCs w:val="18"/>
              </w:rPr>
            </w:pPr>
          </w:p>
        </w:tc>
      </w:tr>
      <w:tr w:rsidR="003A14B8" w:rsidRPr="00B54FF5" w14:paraId="70CAA4EC" w14:textId="77777777" w:rsidTr="00D44B3F">
        <w:trPr>
          <w:jc w:val="center"/>
        </w:trPr>
        <w:tc>
          <w:tcPr>
            <w:tcW w:w="1701" w:type="dxa"/>
            <w:tcBorders>
              <w:top w:val="single" w:sz="4" w:space="0" w:color="auto"/>
              <w:left w:val="single" w:sz="4" w:space="0" w:color="auto"/>
              <w:bottom w:val="single" w:sz="4" w:space="0" w:color="auto"/>
              <w:right w:val="single" w:sz="4" w:space="0" w:color="auto"/>
            </w:tcBorders>
          </w:tcPr>
          <w:p w14:paraId="545FE9C1" w14:textId="77777777" w:rsidR="003A14B8" w:rsidRDefault="003A14B8" w:rsidP="00D44B3F">
            <w:pPr>
              <w:pStyle w:val="TAL"/>
            </w:pPr>
            <w:proofErr w:type="spellStart"/>
            <w:r>
              <w:rPr>
                <w:lang w:eastAsia="zh-CN"/>
              </w:rPr>
              <w:t>dlCongestion</w:t>
            </w:r>
            <w:proofErr w:type="spellEnd"/>
          </w:p>
        </w:tc>
        <w:tc>
          <w:tcPr>
            <w:tcW w:w="1444" w:type="dxa"/>
            <w:tcBorders>
              <w:top w:val="single" w:sz="4" w:space="0" w:color="auto"/>
              <w:left w:val="single" w:sz="4" w:space="0" w:color="auto"/>
              <w:bottom w:val="single" w:sz="4" w:space="0" w:color="auto"/>
              <w:right w:val="single" w:sz="4" w:space="0" w:color="auto"/>
            </w:tcBorders>
          </w:tcPr>
          <w:p w14:paraId="7E977750" w14:textId="77777777" w:rsidR="003A14B8" w:rsidRDefault="003A14B8" w:rsidP="00D44B3F">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3C92EFA" w14:textId="77777777" w:rsidR="003A14B8" w:rsidRDefault="003A14B8" w:rsidP="00D44B3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1BEA7D" w14:textId="77777777" w:rsidR="003A14B8" w:rsidRDefault="003A14B8" w:rsidP="00D44B3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1FF83B1" w14:textId="77777777" w:rsidR="003A14B8" w:rsidRDefault="003A14B8" w:rsidP="00D44B3F">
            <w:pPr>
              <w:pStyle w:val="TAL"/>
              <w:rPr>
                <w:lang w:eastAsia="zh-CN"/>
              </w:rPr>
            </w:pPr>
            <w:r>
              <w:rPr>
                <w:lang w:eastAsia="zh-CN"/>
              </w:rPr>
              <w:t xml:space="preserve">When present, this IE shall contain the Downlink congestion information, expressed as an integer value in the range 0 to 10000, representing the </w:t>
            </w:r>
            <w:r>
              <w:t>percentage of congestion level in the downlink direction, up to two decimal points, for the QoS flow</w:t>
            </w:r>
            <w:r>
              <w:rPr>
                <w:lang w:eastAsia="zh-CN"/>
              </w:rPr>
              <w:t>.</w:t>
            </w:r>
          </w:p>
          <w:p w14:paraId="526C05AD" w14:textId="77777777" w:rsidR="003A14B8" w:rsidRDefault="003A14B8" w:rsidP="00D44B3F">
            <w:pPr>
              <w:pStyle w:val="TAL"/>
            </w:pPr>
          </w:p>
          <w:p w14:paraId="152298AA" w14:textId="77777777" w:rsidR="003A14B8" w:rsidRDefault="003A14B8" w:rsidP="00D44B3F">
            <w:pPr>
              <w:pStyle w:val="TAL"/>
            </w:pPr>
            <w:r w:rsidRPr="00867FDE">
              <w:t xml:space="preserve">Minimum = </w:t>
            </w:r>
            <w:r>
              <w:t>0</w:t>
            </w:r>
            <w:r w:rsidRPr="00867FDE">
              <w:t xml:space="preserve">. Maximum = </w:t>
            </w:r>
            <w:r>
              <w:t>10000</w:t>
            </w:r>
            <w:r w:rsidRPr="00867FDE">
              <w:t>.</w:t>
            </w:r>
          </w:p>
          <w:p w14:paraId="6B476AED" w14:textId="77777777" w:rsidR="003A14B8" w:rsidRDefault="003A14B8" w:rsidP="00D44B3F">
            <w:pPr>
              <w:pStyle w:val="TAL"/>
            </w:pPr>
          </w:p>
          <w:p w14:paraId="2DDDF6A4" w14:textId="77777777" w:rsidR="003A14B8" w:rsidRDefault="003A14B8" w:rsidP="00D44B3F">
            <w:pPr>
              <w:pStyle w:val="TAL"/>
              <w:rPr>
                <w:lang w:eastAsia="zh-CN"/>
              </w:rPr>
            </w:pPr>
            <w:r>
              <w:t>Example: the value 9574 corresponds to a percentage of 95.74%.</w:t>
            </w:r>
          </w:p>
        </w:tc>
        <w:tc>
          <w:tcPr>
            <w:tcW w:w="2410" w:type="dxa"/>
            <w:tcBorders>
              <w:top w:val="single" w:sz="4" w:space="0" w:color="auto"/>
              <w:left w:val="single" w:sz="4" w:space="0" w:color="auto"/>
              <w:bottom w:val="single" w:sz="4" w:space="0" w:color="auto"/>
              <w:right w:val="single" w:sz="4" w:space="0" w:color="auto"/>
            </w:tcBorders>
          </w:tcPr>
          <w:p w14:paraId="374BC4D3" w14:textId="77777777" w:rsidR="003A14B8" w:rsidRPr="0016361A" w:rsidRDefault="003A14B8" w:rsidP="00D44B3F">
            <w:pPr>
              <w:pStyle w:val="TAL"/>
              <w:rPr>
                <w:rFonts w:cs="Arial"/>
                <w:szCs w:val="18"/>
              </w:rPr>
            </w:pPr>
          </w:p>
        </w:tc>
      </w:tr>
      <w:tr w:rsidR="003A14B8" w:rsidRPr="00B54FF5" w14:paraId="50DE72BC" w14:textId="77777777" w:rsidTr="00D44B3F">
        <w:trPr>
          <w:jc w:val="center"/>
        </w:trPr>
        <w:tc>
          <w:tcPr>
            <w:tcW w:w="1701" w:type="dxa"/>
            <w:tcBorders>
              <w:top w:val="single" w:sz="4" w:space="0" w:color="auto"/>
              <w:left w:val="single" w:sz="4" w:space="0" w:color="auto"/>
              <w:bottom w:val="single" w:sz="4" w:space="0" w:color="auto"/>
              <w:right w:val="single" w:sz="4" w:space="0" w:color="auto"/>
            </w:tcBorders>
          </w:tcPr>
          <w:p w14:paraId="2925DC82" w14:textId="77777777" w:rsidR="003A14B8" w:rsidRDefault="003A14B8" w:rsidP="00D44B3F">
            <w:pPr>
              <w:pStyle w:val="TAL"/>
            </w:pPr>
            <w:proofErr w:type="spellStart"/>
            <w:r>
              <w:rPr>
                <w:lang w:eastAsia="zh-CN"/>
              </w:rPr>
              <w:lastRenderedPageBreak/>
              <w:t>ulCongestion</w:t>
            </w:r>
            <w:proofErr w:type="spellEnd"/>
          </w:p>
        </w:tc>
        <w:tc>
          <w:tcPr>
            <w:tcW w:w="1444" w:type="dxa"/>
            <w:tcBorders>
              <w:top w:val="single" w:sz="4" w:space="0" w:color="auto"/>
              <w:left w:val="single" w:sz="4" w:space="0" w:color="auto"/>
              <w:bottom w:val="single" w:sz="4" w:space="0" w:color="auto"/>
              <w:right w:val="single" w:sz="4" w:space="0" w:color="auto"/>
            </w:tcBorders>
          </w:tcPr>
          <w:p w14:paraId="2C893AEC" w14:textId="77777777" w:rsidR="003A14B8" w:rsidRDefault="003A14B8" w:rsidP="00D44B3F">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7A64574" w14:textId="77777777" w:rsidR="003A14B8" w:rsidRDefault="003A14B8" w:rsidP="00D44B3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C34530" w14:textId="77777777" w:rsidR="003A14B8" w:rsidRDefault="003A14B8" w:rsidP="00D44B3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E42184E" w14:textId="77777777" w:rsidR="003A14B8" w:rsidRDefault="003A14B8" w:rsidP="00D44B3F">
            <w:pPr>
              <w:pStyle w:val="TAL"/>
              <w:rPr>
                <w:lang w:eastAsia="zh-CN"/>
              </w:rPr>
            </w:pPr>
            <w:r>
              <w:rPr>
                <w:lang w:eastAsia="zh-CN"/>
              </w:rPr>
              <w:t xml:space="preserve">When present, this IE shall contain the Uplink congestion information, expressed as an integer value in the range 0 to 10000, representing the </w:t>
            </w:r>
            <w:r>
              <w:t>percentage of congestion level in the uplink direction, up to two decimal points, for the QoS flow</w:t>
            </w:r>
            <w:r>
              <w:rPr>
                <w:lang w:eastAsia="zh-CN"/>
              </w:rPr>
              <w:t>.</w:t>
            </w:r>
          </w:p>
          <w:p w14:paraId="58AB4851" w14:textId="77777777" w:rsidR="003A14B8" w:rsidRDefault="003A14B8" w:rsidP="00D44B3F">
            <w:pPr>
              <w:pStyle w:val="TAL"/>
            </w:pPr>
          </w:p>
          <w:p w14:paraId="3E023F6A" w14:textId="77777777" w:rsidR="003A14B8" w:rsidRDefault="003A14B8" w:rsidP="00D44B3F">
            <w:pPr>
              <w:pStyle w:val="TAL"/>
            </w:pPr>
            <w:r w:rsidRPr="00867FDE">
              <w:t xml:space="preserve">Minimum = </w:t>
            </w:r>
            <w:r>
              <w:t>0</w:t>
            </w:r>
            <w:r w:rsidRPr="00867FDE">
              <w:t xml:space="preserve">. Maximum = </w:t>
            </w:r>
            <w:r>
              <w:t>10000</w:t>
            </w:r>
            <w:r w:rsidRPr="00867FDE">
              <w:t>.</w:t>
            </w:r>
          </w:p>
          <w:p w14:paraId="7747A63D" w14:textId="77777777" w:rsidR="003A14B8" w:rsidRDefault="003A14B8" w:rsidP="00D44B3F">
            <w:pPr>
              <w:pStyle w:val="TAL"/>
            </w:pPr>
          </w:p>
          <w:p w14:paraId="12C15F1C" w14:textId="77777777" w:rsidR="003A14B8" w:rsidRPr="003506B0" w:rsidRDefault="003A14B8" w:rsidP="00D44B3F">
            <w:pPr>
              <w:pStyle w:val="TAL"/>
              <w:rPr>
                <w:lang w:eastAsia="zh-CN"/>
              </w:rPr>
            </w:pPr>
            <w:r>
              <w:t>Example: the value 9574 corresponds to a percentage of 95.74%.</w:t>
            </w:r>
          </w:p>
        </w:tc>
        <w:tc>
          <w:tcPr>
            <w:tcW w:w="2410" w:type="dxa"/>
            <w:tcBorders>
              <w:top w:val="single" w:sz="4" w:space="0" w:color="auto"/>
              <w:left w:val="single" w:sz="4" w:space="0" w:color="auto"/>
              <w:bottom w:val="single" w:sz="4" w:space="0" w:color="auto"/>
              <w:right w:val="single" w:sz="4" w:space="0" w:color="auto"/>
            </w:tcBorders>
          </w:tcPr>
          <w:p w14:paraId="1F6A6CD9" w14:textId="77777777" w:rsidR="003A14B8" w:rsidRPr="0016361A" w:rsidRDefault="003A14B8" w:rsidP="00D44B3F">
            <w:pPr>
              <w:pStyle w:val="TAL"/>
              <w:rPr>
                <w:rFonts w:cs="Arial"/>
                <w:szCs w:val="18"/>
              </w:rPr>
            </w:pPr>
          </w:p>
        </w:tc>
      </w:tr>
      <w:tr w:rsidR="003A14B8" w:rsidRPr="00B54FF5" w14:paraId="36D4D070" w14:textId="77777777" w:rsidTr="00D44B3F">
        <w:trPr>
          <w:jc w:val="center"/>
        </w:trPr>
        <w:tc>
          <w:tcPr>
            <w:tcW w:w="1701" w:type="dxa"/>
            <w:tcBorders>
              <w:top w:val="single" w:sz="4" w:space="0" w:color="auto"/>
              <w:left w:val="single" w:sz="4" w:space="0" w:color="auto"/>
              <w:bottom w:val="single" w:sz="4" w:space="0" w:color="auto"/>
              <w:right w:val="single" w:sz="4" w:space="0" w:color="auto"/>
            </w:tcBorders>
          </w:tcPr>
          <w:p w14:paraId="00E46F17" w14:textId="77777777" w:rsidR="003A14B8" w:rsidRDefault="003A14B8" w:rsidP="00D44B3F">
            <w:pPr>
              <w:pStyle w:val="TAL"/>
              <w:rPr>
                <w:lang w:eastAsia="zh-CN"/>
              </w:rPr>
            </w:pPr>
            <w:proofErr w:type="spellStart"/>
            <w:r>
              <w:rPr>
                <w:lang w:eastAsia="zh-CN"/>
              </w:rPr>
              <w:t>default</w:t>
            </w:r>
            <w:r w:rsidRPr="00DE0CA5">
              <w:rPr>
                <w:rFonts w:cs="Arial"/>
              </w:rPr>
              <w:t>Qo</w:t>
            </w:r>
            <w:r>
              <w:rPr>
                <w:rFonts w:cs="Arial"/>
              </w:rPr>
              <w:t>sFlow</w:t>
            </w:r>
            <w:r>
              <w:rPr>
                <w:lang w:eastAsia="zh-CN"/>
              </w:rPr>
              <w:t>I</w:t>
            </w:r>
            <w:r w:rsidRPr="00441CD0">
              <w:rPr>
                <w:lang w:eastAsia="zh-CN"/>
              </w:rPr>
              <w:t>nd</w:t>
            </w:r>
            <w:proofErr w:type="spellEnd"/>
          </w:p>
        </w:tc>
        <w:tc>
          <w:tcPr>
            <w:tcW w:w="1444" w:type="dxa"/>
            <w:tcBorders>
              <w:top w:val="single" w:sz="4" w:space="0" w:color="auto"/>
              <w:left w:val="single" w:sz="4" w:space="0" w:color="auto"/>
              <w:bottom w:val="single" w:sz="4" w:space="0" w:color="auto"/>
              <w:right w:val="single" w:sz="4" w:space="0" w:color="auto"/>
            </w:tcBorders>
          </w:tcPr>
          <w:p w14:paraId="56868232" w14:textId="77777777" w:rsidR="003A14B8" w:rsidRDefault="003A14B8" w:rsidP="00D44B3F">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13DA4E4" w14:textId="77777777" w:rsidR="003A14B8" w:rsidRDefault="003A14B8" w:rsidP="00D44B3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4EB6CE9" w14:textId="77777777" w:rsidR="003A14B8" w:rsidRDefault="003A14B8" w:rsidP="00D44B3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6BDF552" w14:textId="77777777" w:rsidR="003A14B8" w:rsidRDefault="003A14B8" w:rsidP="00D44B3F">
            <w:pPr>
              <w:pStyle w:val="TAL"/>
              <w:rPr>
                <w:lang w:eastAsia="zh-CN"/>
              </w:rPr>
            </w:pPr>
            <w:r>
              <w:rPr>
                <w:lang w:eastAsia="zh-CN"/>
              </w:rPr>
              <w:t xml:space="preserve">The IE shall be present when the SMF has indicated that the QoS Monitoring is for a QoS flow associated with the default QoS rule in the </w:t>
            </w:r>
            <w:r w:rsidRPr="004A0C48">
              <w:rPr>
                <w:lang w:val="en-US"/>
              </w:rPr>
              <w:t>QoS Monitoring per QoS flow Control Information</w:t>
            </w:r>
            <w:r>
              <w:rPr>
                <w:lang w:val="en-US"/>
              </w:rPr>
              <w:t xml:space="preserve"> as specified in 3GPP TS 29.244 [15]</w:t>
            </w:r>
            <w:r>
              <w:rPr>
                <w:lang w:eastAsia="zh-CN"/>
              </w:rPr>
              <w:t>.</w:t>
            </w:r>
          </w:p>
          <w:p w14:paraId="0079257E" w14:textId="77777777" w:rsidR="003A14B8" w:rsidRDefault="003A14B8" w:rsidP="00D44B3F">
            <w:pPr>
              <w:pStyle w:val="TAL"/>
              <w:rPr>
                <w:lang w:eastAsia="zh-CN"/>
              </w:rPr>
            </w:pPr>
          </w:p>
          <w:p w14:paraId="42A014B6" w14:textId="77777777" w:rsidR="003A14B8" w:rsidRDefault="003A14B8" w:rsidP="00D44B3F">
            <w:pPr>
              <w:pStyle w:val="TAL"/>
              <w:rPr>
                <w:rFonts w:cs="Arial"/>
              </w:rPr>
            </w:pPr>
            <w:r>
              <w:rPr>
                <w:lang w:eastAsia="zh-CN"/>
              </w:rPr>
              <w:t xml:space="preserve">When present, this IE shall indicate </w:t>
            </w:r>
            <w:r>
              <w:t xml:space="preserve">whether </w:t>
            </w:r>
            <w:r w:rsidRPr="00DE0CA5">
              <w:rPr>
                <w:rFonts w:cs="Arial"/>
              </w:rPr>
              <w:t xml:space="preserve">the QoS measurements </w:t>
            </w:r>
            <w:r>
              <w:rPr>
                <w:rFonts w:cs="Arial"/>
              </w:rPr>
              <w:t xml:space="preserve">is for </w:t>
            </w:r>
            <w:proofErr w:type="gramStart"/>
            <w:r>
              <w:rPr>
                <w:rFonts w:cs="Arial"/>
              </w:rPr>
              <w:t xml:space="preserve">a </w:t>
            </w:r>
            <w:r w:rsidRPr="00DE0CA5">
              <w:rPr>
                <w:rFonts w:cs="Arial"/>
              </w:rPr>
              <w:t xml:space="preserve"> QoS</w:t>
            </w:r>
            <w:proofErr w:type="gramEnd"/>
            <w:r w:rsidRPr="00DE0CA5">
              <w:rPr>
                <w:rFonts w:cs="Arial"/>
              </w:rPr>
              <w:t xml:space="preserve"> </w:t>
            </w:r>
            <w:r>
              <w:rPr>
                <w:rFonts w:cs="Arial"/>
              </w:rPr>
              <w:t>f</w:t>
            </w:r>
            <w:r w:rsidRPr="00DE0CA5">
              <w:rPr>
                <w:rFonts w:cs="Arial"/>
              </w:rPr>
              <w:t>low</w:t>
            </w:r>
            <w:r>
              <w:rPr>
                <w:rFonts w:cs="Arial"/>
              </w:rPr>
              <w:t xml:space="preserve"> associated with</w:t>
            </w:r>
            <w:r w:rsidRPr="00DE0CA5">
              <w:rPr>
                <w:rFonts w:cs="Arial"/>
              </w:rPr>
              <w:t xml:space="preserve"> the default QoS </w:t>
            </w:r>
            <w:r>
              <w:rPr>
                <w:rFonts w:cs="Arial"/>
              </w:rPr>
              <w:t>r</w:t>
            </w:r>
            <w:r w:rsidRPr="00DE0CA5">
              <w:rPr>
                <w:rFonts w:cs="Arial"/>
              </w:rPr>
              <w:t>ule</w:t>
            </w:r>
            <w:r>
              <w:rPr>
                <w:rFonts w:cs="Arial"/>
              </w:rPr>
              <w:t>.</w:t>
            </w:r>
          </w:p>
          <w:p w14:paraId="12475DF7" w14:textId="77777777" w:rsidR="003A14B8" w:rsidRPr="001D2CEF" w:rsidRDefault="003A14B8" w:rsidP="00D44B3F">
            <w:pPr>
              <w:pStyle w:val="TAL"/>
              <w:ind w:left="284"/>
              <w:rPr>
                <w:rFonts w:cs="Arial"/>
                <w:szCs w:val="18"/>
                <w:lang w:eastAsia="zh-CN"/>
              </w:rPr>
            </w:pPr>
            <w:r w:rsidRPr="001D2CEF">
              <w:rPr>
                <w:rFonts w:cs="Arial" w:hint="eastAsia"/>
                <w:szCs w:val="18"/>
                <w:lang w:eastAsia="zh-CN"/>
              </w:rPr>
              <w:t xml:space="preserve">- true: </w:t>
            </w:r>
            <w:proofErr w:type="spellStart"/>
            <w:r>
              <w:t>Qos</w:t>
            </w:r>
            <w:proofErr w:type="spellEnd"/>
            <w:r>
              <w:t xml:space="preserve"> </w:t>
            </w:r>
            <w:r>
              <w:rPr>
                <w:lang w:eastAsia="zh-CN"/>
              </w:rPr>
              <w:t>Monitoring Measurement is for a QoS flow associated with the default QoS rule;</w:t>
            </w:r>
          </w:p>
          <w:p w14:paraId="56EC957C" w14:textId="77777777" w:rsidR="003A14B8" w:rsidRDefault="003A14B8" w:rsidP="00D44B3F">
            <w:pPr>
              <w:pStyle w:val="TAL"/>
              <w:rPr>
                <w:lang w:eastAsia="zh-CN"/>
              </w:rPr>
            </w:pPr>
            <w:r w:rsidRPr="001D2CEF">
              <w:rPr>
                <w:rFonts w:cs="Arial" w:hint="eastAsia"/>
                <w:szCs w:val="18"/>
                <w:lang w:eastAsia="zh-CN"/>
              </w:rPr>
              <w:t xml:space="preserve">- false(default): </w:t>
            </w:r>
            <w:proofErr w:type="spellStart"/>
            <w:r>
              <w:t>Qos</w:t>
            </w:r>
            <w:proofErr w:type="spellEnd"/>
            <w:r>
              <w:t xml:space="preserve"> </w:t>
            </w:r>
            <w:r>
              <w:rPr>
                <w:lang w:eastAsia="zh-CN"/>
              </w:rPr>
              <w:t>Monitoring Measurement is not for a QoS flow associated with the default QoS rule.</w:t>
            </w:r>
          </w:p>
        </w:tc>
        <w:tc>
          <w:tcPr>
            <w:tcW w:w="2410" w:type="dxa"/>
            <w:tcBorders>
              <w:top w:val="single" w:sz="4" w:space="0" w:color="auto"/>
              <w:left w:val="single" w:sz="4" w:space="0" w:color="auto"/>
              <w:bottom w:val="single" w:sz="4" w:space="0" w:color="auto"/>
              <w:right w:val="single" w:sz="4" w:space="0" w:color="auto"/>
            </w:tcBorders>
          </w:tcPr>
          <w:p w14:paraId="4D2F9E32" w14:textId="77777777" w:rsidR="003A14B8" w:rsidRPr="0016361A" w:rsidRDefault="003A14B8" w:rsidP="00D44B3F">
            <w:pPr>
              <w:pStyle w:val="TAL"/>
              <w:rPr>
                <w:rFonts w:cs="Arial"/>
                <w:szCs w:val="18"/>
              </w:rPr>
            </w:pPr>
          </w:p>
        </w:tc>
      </w:tr>
      <w:tr w:rsidR="003A14B8" w:rsidRPr="000235F4" w14:paraId="328D39C3" w14:textId="77777777" w:rsidTr="00D44B3F">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D4D1E39" w14:textId="77777777" w:rsidR="003A14B8" w:rsidRPr="000235F4" w:rsidRDefault="003A14B8" w:rsidP="00D44B3F">
            <w:pPr>
              <w:pStyle w:val="TAN"/>
            </w:pPr>
            <w:r>
              <w:t>NOTE:</w:t>
            </w:r>
            <w:r>
              <w:tab/>
            </w:r>
            <w:r>
              <w:rPr>
                <w:lang w:eastAsia="zh-CN"/>
              </w:rPr>
              <w:t xml:space="preserve">Either the </w:t>
            </w:r>
            <w:proofErr w:type="spellStart"/>
            <w:r>
              <w:rPr>
                <w:lang w:eastAsia="zh-CN"/>
              </w:rPr>
              <w:t>flowInfos</w:t>
            </w:r>
            <w:proofErr w:type="spellEnd"/>
            <w:r>
              <w:rPr>
                <w:lang w:eastAsia="zh-CN"/>
              </w:rPr>
              <w:t xml:space="preserve"> IE or the </w:t>
            </w:r>
            <w:proofErr w:type="spellStart"/>
            <w:r>
              <w:rPr>
                <w:lang w:eastAsia="zh-CN"/>
              </w:rPr>
              <w:t>appIds</w:t>
            </w:r>
            <w:proofErr w:type="spellEnd"/>
            <w:r>
              <w:rPr>
                <w:lang w:eastAsia="zh-CN"/>
              </w:rPr>
              <w:t xml:space="preserve"> IE should be present, not both.</w:t>
            </w:r>
          </w:p>
        </w:tc>
      </w:tr>
    </w:tbl>
    <w:p w14:paraId="6EEDCB7F" w14:textId="77777777" w:rsidR="003A14B8" w:rsidRPr="009F76DE" w:rsidRDefault="003A14B8" w:rsidP="003A14B8"/>
    <w:p w14:paraId="53CAE2FD" w14:textId="4595F6AA" w:rsidR="003A14B8" w:rsidRPr="006B5418" w:rsidRDefault="003A14B8" w:rsidP="003A14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97A373" w14:textId="40756ECC" w:rsidR="003A14B8" w:rsidRDefault="003A14B8" w:rsidP="009D7FEB">
      <w:pPr>
        <w:rPr>
          <w:noProof/>
        </w:rPr>
      </w:pPr>
    </w:p>
    <w:p w14:paraId="4A9BEBF6" w14:textId="77777777" w:rsidR="00C352F9" w:rsidRPr="00B84B6A" w:rsidRDefault="00C352F9" w:rsidP="00C352F9">
      <w:pPr>
        <w:pStyle w:val="50"/>
      </w:pPr>
      <w:bookmarkStart w:id="13" w:name="_Toc177547072"/>
      <w:r w:rsidRPr="00B84B6A">
        <w:lastRenderedPageBreak/>
        <w:t>6.1.6.2.5</w:t>
      </w:r>
      <w:r w:rsidRPr="00B84B6A">
        <w:tab/>
        <w:t xml:space="preserve">Type: </w:t>
      </w:r>
      <w:proofErr w:type="spellStart"/>
      <w:r w:rsidRPr="00B84B6A">
        <w:t>UserDataUsageMeasurements</w:t>
      </w:r>
      <w:bookmarkEnd w:id="13"/>
      <w:proofErr w:type="spellEnd"/>
    </w:p>
    <w:p w14:paraId="5AB80DD0" w14:textId="77777777" w:rsidR="00C352F9" w:rsidRPr="00B84B6A" w:rsidRDefault="00C352F9" w:rsidP="00C352F9">
      <w:pPr>
        <w:pStyle w:val="TH"/>
        <w:rPr>
          <w:b w:val="0"/>
          <w:noProof/>
        </w:rPr>
      </w:pPr>
      <w:r w:rsidRPr="00B84B6A">
        <w:rPr>
          <w:noProof/>
        </w:rPr>
        <w:t>Table 6.1.6.2.</w:t>
      </w:r>
      <w:r>
        <w:rPr>
          <w:noProof/>
        </w:rPr>
        <w:t>5</w:t>
      </w:r>
      <w:r w:rsidRPr="00B84B6A">
        <w:rPr>
          <w:noProof/>
        </w:rPr>
        <w:t>-1: Definition of type UserDataUsageMeasurements</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352F9" w:rsidRPr="00D2554E" w14:paraId="064D3220" w14:textId="77777777" w:rsidTr="00D44B3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1F6CF69" w14:textId="77777777" w:rsidR="00C352F9" w:rsidRPr="00B84B6A" w:rsidRDefault="00C352F9" w:rsidP="00D44B3F">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547FC9BB" w14:textId="77777777" w:rsidR="00C352F9" w:rsidRPr="00B84B6A" w:rsidRDefault="00C352F9" w:rsidP="00D44B3F">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6AFBED" w14:textId="77777777" w:rsidR="00C352F9" w:rsidRPr="00B84B6A" w:rsidRDefault="00C352F9" w:rsidP="00D44B3F">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4F89A4" w14:textId="77777777" w:rsidR="00C352F9" w:rsidRPr="00B84B6A" w:rsidRDefault="00C352F9" w:rsidP="00D44B3F">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A602A8C" w14:textId="77777777" w:rsidR="00C352F9" w:rsidRPr="00B84B6A" w:rsidRDefault="00C352F9" w:rsidP="00D44B3F">
            <w:pPr>
              <w:pStyle w:val="TAH"/>
              <w:rPr>
                <w:b w:val="0"/>
              </w:rPr>
            </w:pPr>
            <w:r w:rsidRPr="00B84B6A">
              <w:t>Description</w:t>
            </w:r>
          </w:p>
        </w:tc>
      </w:tr>
      <w:tr w:rsidR="00C352F9" w:rsidRPr="00390683" w14:paraId="7EAD0D0E" w14:textId="77777777" w:rsidTr="00D44B3F">
        <w:trPr>
          <w:jc w:val="center"/>
        </w:trPr>
        <w:tc>
          <w:tcPr>
            <w:tcW w:w="2090" w:type="dxa"/>
            <w:tcBorders>
              <w:top w:val="single" w:sz="4" w:space="0" w:color="auto"/>
              <w:left w:val="single" w:sz="4" w:space="0" w:color="auto"/>
              <w:bottom w:val="single" w:sz="4" w:space="0" w:color="auto"/>
              <w:right w:val="single" w:sz="4" w:space="0" w:color="auto"/>
            </w:tcBorders>
          </w:tcPr>
          <w:p w14:paraId="5A88B35D" w14:textId="77777777" w:rsidR="00C352F9" w:rsidRPr="00B84B6A" w:rsidRDefault="00C352F9" w:rsidP="00D44B3F">
            <w:pPr>
              <w:pStyle w:val="TAL"/>
              <w:rPr>
                <w:lang w:eastAsia="zh-CN"/>
              </w:rPr>
            </w:pPr>
            <w:proofErr w:type="spellStart"/>
            <w:r w:rsidRPr="00B84B6A">
              <w:rPr>
                <w:lang w:eastAsia="zh-CN"/>
              </w:rPr>
              <w:t>appId</w:t>
            </w:r>
            <w:proofErr w:type="spellEnd"/>
          </w:p>
        </w:tc>
        <w:tc>
          <w:tcPr>
            <w:tcW w:w="1906" w:type="dxa"/>
            <w:tcBorders>
              <w:top w:val="single" w:sz="4" w:space="0" w:color="auto"/>
              <w:left w:val="single" w:sz="4" w:space="0" w:color="auto"/>
              <w:bottom w:val="single" w:sz="4" w:space="0" w:color="auto"/>
              <w:right w:val="single" w:sz="4" w:space="0" w:color="auto"/>
            </w:tcBorders>
          </w:tcPr>
          <w:p w14:paraId="4955EA66" w14:textId="77777777" w:rsidR="00C352F9" w:rsidRPr="00B84B6A" w:rsidRDefault="00C352F9" w:rsidP="00D44B3F">
            <w:pPr>
              <w:pStyle w:val="TAL"/>
              <w:rPr>
                <w:lang w:eastAsia="zh-CN"/>
              </w:rPr>
            </w:pPr>
            <w:proofErr w:type="spellStart"/>
            <w:r w:rsidRPr="00B84B6A">
              <w:rPr>
                <w:lang w:eastAsia="zh-CN"/>
              </w:rPr>
              <w:t>ApplicationId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000E2F50" w14:textId="77777777" w:rsidR="00C352F9" w:rsidRPr="00B84B6A" w:rsidRDefault="00C352F9" w:rsidP="00D44B3F">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39C4E3" w14:textId="77777777" w:rsidR="00C352F9" w:rsidRPr="00B84B6A" w:rsidRDefault="00C352F9" w:rsidP="00D44B3F">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243147B" w14:textId="77777777" w:rsidR="00C352F9" w:rsidRPr="00B84B6A" w:rsidRDefault="00C352F9" w:rsidP="00D44B3F">
            <w:pPr>
              <w:pStyle w:val="TAL"/>
              <w:rPr>
                <w:lang w:eastAsia="zh-CN"/>
              </w:rPr>
            </w:pPr>
            <w:r w:rsidRPr="00B84B6A">
              <w:rPr>
                <w:lang w:eastAsia="zh-CN"/>
              </w:rPr>
              <w:t>When present, this IE shall contain the application identifier. This IE shall be included if the requested granularity of measurement was set to "PER_APPLICATION".</w:t>
            </w:r>
          </w:p>
          <w:p w14:paraId="527575E5" w14:textId="77777777" w:rsidR="00C352F9" w:rsidRPr="00B84B6A" w:rsidRDefault="00C352F9" w:rsidP="00D44B3F">
            <w:pPr>
              <w:pStyle w:val="TAL"/>
              <w:rPr>
                <w:lang w:eastAsia="zh-CN"/>
              </w:rPr>
            </w:pPr>
            <w:r w:rsidRPr="00B84B6A">
              <w:rPr>
                <w:lang w:eastAsia="zh-CN"/>
              </w:rPr>
              <w:t>This IE may be present if the requested granularity of measurement was set to "PER FLOW".</w:t>
            </w:r>
          </w:p>
          <w:p w14:paraId="7F38A968" w14:textId="77777777" w:rsidR="00C352F9" w:rsidRPr="00B84B6A" w:rsidRDefault="00C352F9" w:rsidP="00D44B3F">
            <w:pPr>
              <w:pStyle w:val="TAL"/>
              <w:rPr>
                <w:lang w:eastAsia="zh-CN"/>
              </w:rPr>
            </w:pPr>
          </w:p>
          <w:p w14:paraId="3BC7E51B" w14:textId="77777777" w:rsidR="00C352F9" w:rsidRPr="00B84B6A" w:rsidRDefault="00C352F9" w:rsidP="00D44B3F">
            <w:pPr>
              <w:pStyle w:val="TAL"/>
              <w:rPr>
                <w:lang w:eastAsia="zh-CN"/>
              </w:rPr>
            </w:pPr>
            <w:r w:rsidRPr="00B84B6A">
              <w:rPr>
                <w:lang w:eastAsia="zh-CN"/>
              </w:rPr>
              <w:t>(NOTE)</w:t>
            </w:r>
          </w:p>
        </w:tc>
      </w:tr>
      <w:tr w:rsidR="00C352F9" w:rsidRPr="00390683" w14:paraId="656EAD02" w14:textId="77777777" w:rsidTr="00D44B3F">
        <w:trPr>
          <w:jc w:val="center"/>
        </w:trPr>
        <w:tc>
          <w:tcPr>
            <w:tcW w:w="2090" w:type="dxa"/>
            <w:tcBorders>
              <w:top w:val="single" w:sz="4" w:space="0" w:color="auto"/>
              <w:left w:val="single" w:sz="4" w:space="0" w:color="auto"/>
              <w:bottom w:val="single" w:sz="4" w:space="0" w:color="auto"/>
              <w:right w:val="single" w:sz="4" w:space="0" w:color="auto"/>
            </w:tcBorders>
          </w:tcPr>
          <w:p w14:paraId="4FDAC088" w14:textId="77777777" w:rsidR="00C352F9" w:rsidRPr="00B84B6A" w:rsidRDefault="00C352F9" w:rsidP="00D44B3F">
            <w:pPr>
              <w:pStyle w:val="TAL"/>
              <w:rPr>
                <w:lang w:eastAsia="zh-CN"/>
              </w:rPr>
            </w:pPr>
            <w:proofErr w:type="spellStart"/>
            <w:r w:rsidRPr="00B84B6A">
              <w:rPr>
                <w:lang w:eastAsia="zh-CN"/>
              </w:rPr>
              <w:t>flowInfo</w:t>
            </w:r>
            <w:proofErr w:type="spellEnd"/>
          </w:p>
        </w:tc>
        <w:tc>
          <w:tcPr>
            <w:tcW w:w="1906" w:type="dxa"/>
            <w:tcBorders>
              <w:top w:val="single" w:sz="4" w:space="0" w:color="auto"/>
              <w:left w:val="single" w:sz="4" w:space="0" w:color="auto"/>
              <w:bottom w:val="single" w:sz="4" w:space="0" w:color="auto"/>
              <w:right w:val="single" w:sz="4" w:space="0" w:color="auto"/>
            </w:tcBorders>
          </w:tcPr>
          <w:p w14:paraId="1618F15C" w14:textId="77777777" w:rsidR="00C352F9" w:rsidRPr="00B84B6A" w:rsidRDefault="00C352F9" w:rsidP="00D44B3F">
            <w:pPr>
              <w:pStyle w:val="TAL"/>
              <w:rPr>
                <w:lang w:eastAsia="zh-CN"/>
              </w:rPr>
            </w:pPr>
            <w:proofErr w:type="spellStart"/>
            <w:r w:rsidRPr="00B84B6A">
              <w:rPr>
                <w:lang w:eastAsia="zh-CN"/>
              </w:rPr>
              <w:t>FlowInfo</w:t>
            </w:r>
            <w:r>
              <w:rPr>
                <w:lang w:eastAsia="zh-CN"/>
              </w:rPr>
              <w:t>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55F002A1" w14:textId="77777777" w:rsidR="00C352F9" w:rsidRPr="00B84B6A" w:rsidRDefault="00C352F9" w:rsidP="00D44B3F">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3A1BAC5" w14:textId="77777777" w:rsidR="00C352F9" w:rsidRPr="00B84B6A" w:rsidRDefault="00C352F9" w:rsidP="00D44B3F">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E870111" w14:textId="77777777" w:rsidR="00C352F9" w:rsidRPr="00B84B6A" w:rsidRDefault="00C352F9" w:rsidP="00D44B3F">
            <w:pPr>
              <w:pStyle w:val="TAL"/>
              <w:rPr>
                <w:lang w:eastAsia="zh-CN"/>
              </w:rPr>
            </w:pPr>
            <w:r w:rsidRPr="00B84B6A">
              <w:rPr>
                <w:lang w:eastAsia="zh-CN"/>
              </w:rPr>
              <w:t xml:space="preserve">When present, this IE shall contain the IP </w:t>
            </w:r>
            <w:r>
              <w:rPr>
                <w:rFonts w:cs="Arial"/>
                <w:szCs w:val="18"/>
                <w:lang w:val="en-US" w:eastAsia="zh-CN"/>
              </w:rPr>
              <w:t xml:space="preserve">or Ethernet </w:t>
            </w:r>
            <w:r w:rsidRPr="00B84B6A">
              <w:rPr>
                <w:lang w:eastAsia="zh-CN"/>
              </w:rPr>
              <w:t>data flow information. This IE shall be included if the requested granularity of measurement was set to "PER FLOW".</w:t>
            </w:r>
          </w:p>
          <w:p w14:paraId="3C40B96D" w14:textId="77777777" w:rsidR="00C352F9" w:rsidRPr="00B84B6A" w:rsidRDefault="00C352F9" w:rsidP="00D44B3F">
            <w:pPr>
              <w:pStyle w:val="TAL"/>
              <w:rPr>
                <w:lang w:eastAsia="zh-CN"/>
              </w:rPr>
            </w:pPr>
          </w:p>
          <w:p w14:paraId="1A1652AE" w14:textId="77777777" w:rsidR="00C352F9" w:rsidRPr="00B84B6A" w:rsidRDefault="00C352F9" w:rsidP="00D44B3F">
            <w:pPr>
              <w:pStyle w:val="TAL"/>
              <w:rPr>
                <w:lang w:eastAsia="zh-CN"/>
              </w:rPr>
            </w:pPr>
            <w:r w:rsidRPr="00B84B6A">
              <w:rPr>
                <w:lang w:eastAsia="zh-CN"/>
              </w:rPr>
              <w:t>(NOTE)</w:t>
            </w:r>
          </w:p>
        </w:tc>
      </w:tr>
      <w:tr w:rsidR="00C352F9" w:rsidRPr="00390683" w14:paraId="27CDB0C7" w14:textId="77777777" w:rsidTr="00D44B3F">
        <w:trPr>
          <w:jc w:val="center"/>
        </w:trPr>
        <w:tc>
          <w:tcPr>
            <w:tcW w:w="2090" w:type="dxa"/>
            <w:tcBorders>
              <w:top w:val="single" w:sz="4" w:space="0" w:color="auto"/>
              <w:left w:val="single" w:sz="4" w:space="0" w:color="auto"/>
              <w:bottom w:val="single" w:sz="4" w:space="0" w:color="auto"/>
              <w:right w:val="single" w:sz="4" w:space="0" w:color="auto"/>
            </w:tcBorders>
          </w:tcPr>
          <w:p w14:paraId="61F010B9" w14:textId="77777777" w:rsidR="00C352F9" w:rsidRPr="00B84B6A" w:rsidRDefault="00C352F9" w:rsidP="00D44B3F">
            <w:pPr>
              <w:pStyle w:val="TAL"/>
              <w:rPr>
                <w:lang w:eastAsia="zh-CN"/>
              </w:rPr>
            </w:pPr>
            <w:proofErr w:type="spellStart"/>
            <w:r w:rsidRPr="00B84B6A">
              <w:rPr>
                <w:lang w:eastAsia="zh-CN"/>
              </w:rPr>
              <w:t>volumeMeasurement</w:t>
            </w:r>
            <w:proofErr w:type="spellEnd"/>
          </w:p>
        </w:tc>
        <w:tc>
          <w:tcPr>
            <w:tcW w:w="1906" w:type="dxa"/>
            <w:tcBorders>
              <w:top w:val="single" w:sz="4" w:space="0" w:color="auto"/>
              <w:left w:val="single" w:sz="4" w:space="0" w:color="auto"/>
              <w:bottom w:val="single" w:sz="4" w:space="0" w:color="auto"/>
              <w:right w:val="single" w:sz="4" w:space="0" w:color="auto"/>
            </w:tcBorders>
          </w:tcPr>
          <w:p w14:paraId="51BE71BB" w14:textId="77777777" w:rsidR="00C352F9" w:rsidRPr="00B84B6A" w:rsidRDefault="00C352F9" w:rsidP="00D44B3F">
            <w:pPr>
              <w:pStyle w:val="TAL"/>
              <w:rPr>
                <w:lang w:eastAsia="zh-CN"/>
              </w:rPr>
            </w:pPr>
            <w:proofErr w:type="spellStart"/>
            <w:r w:rsidRPr="00B84B6A">
              <w:rPr>
                <w:lang w:eastAsia="zh-CN"/>
              </w:rPr>
              <w:t>VolumeMeasurement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121DFBB0" w14:textId="77777777" w:rsidR="00C352F9" w:rsidRPr="00B84B6A" w:rsidRDefault="00C352F9" w:rsidP="00D44B3F">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4D3FDE" w14:textId="77777777" w:rsidR="00C352F9" w:rsidRPr="00B84B6A" w:rsidRDefault="00C352F9" w:rsidP="00D44B3F">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97F293" w14:textId="77777777" w:rsidR="00C352F9" w:rsidRPr="00B84B6A" w:rsidRDefault="00C352F9" w:rsidP="00D44B3F">
            <w:pPr>
              <w:pStyle w:val="TAL"/>
              <w:rPr>
                <w:lang w:eastAsia="zh-CN"/>
              </w:rPr>
            </w:pPr>
            <w:r w:rsidRPr="00B84B6A">
              <w:rPr>
                <w:lang w:eastAsia="zh-CN"/>
              </w:rPr>
              <w:t xml:space="preserve">This attribute shall be present if </w:t>
            </w:r>
            <w:proofErr w:type="spellStart"/>
            <w:r w:rsidRPr="00B84B6A">
              <w:rPr>
                <w:lang w:eastAsia="zh-CN"/>
              </w:rPr>
              <w:t>eventType</w:t>
            </w:r>
            <w:proofErr w:type="spellEnd"/>
            <w:r w:rsidRPr="00B84B6A">
              <w:rPr>
                <w:lang w:eastAsia="zh-CN"/>
              </w:rPr>
              <w:t xml:space="preserve"> is set to "USER_DATA_USAGE_MEASURES" and </w:t>
            </w:r>
            <w:proofErr w:type="spellStart"/>
            <w:r w:rsidRPr="00B84B6A">
              <w:rPr>
                <w:lang w:eastAsia="zh-CN"/>
              </w:rPr>
              <w:t>measurementType</w:t>
            </w:r>
            <w:proofErr w:type="spellEnd"/>
            <w:r w:rsidRPr="00B84B6A">
              <w:rPr>
                <w:lang w:eastAsia="zh-CN"/>
              </w:rPr>
              <w:t xml:space="preserve"> is set to "VOLUME_MEASUREMENT".</w:t>
            </w:r>
          </w:p>
          <w:p w14:paraId="1141E3D2" w14:textId="77777777" w:rsidR="00C352F9" w:rsidRPr="00B84B6A" w:rsidRDefault="00C352F9" w:rsidP="00D44B3F">
            <w:pPr>
              <w:pStyle w:val="TAL"/>
              <w:rPr>
                <w:lang w:eastAsia="zh-CN"/>
              </w:rPr>
            </w:pPr>
          </w:p>
        </w:tc>
      </w:tr>
      <w:tr w:rsidR="00C352F9" w:rsidRPr="00390683" w14:paraId="2D7C541C" w14:textId="77777777" w:rsidTr="00D44B3F">
        <w:trPr>
          <w:jc w:val="center"/>
        </w:trPr>
        <w:tc>
          <w:tcPr>
            <w:tcW w:w="2090" w:type="dxa"/>
            <w:tcBorders>
              <w:top w:val="single" w:sz="4" w:space="0" w:color="auto"/>
              <w:left w:val="single" w:sz="4" w:space="0" w:color="auto"/>
              <w:bottom w:val="single" w:sz="4" w:space="0" w:color="auto"/>
              <w:right w:val="single" w:sz="4" w:space="0" w:color="auto"/>
            </w:tcBorders>
          </w:tcPr>
          <w:p w14:paraId="190392B2" w14:textId="77777777" w:rsidR="00C352F9" w:rsidRPr="00B84B6A" w:rsidRDefault="00C352F9" w:rsidP="00D44B3F">
            <w:pPr>
              <w:pStyle w:val="TAL"/>
              <w:rPr>
                <w:lang w:eastAsia="zh-CN"/>
              </w:rPr>
            </w:pPr>
            <w:proofErr w:type="spellStart"/>
            <w:r w:rsidRPr="00B84B6A">
              <w:rPr>
                <w:lang w:eastAsia="zh-CN"/>
              </w:rPr>
              <w:t>throughputMeasurement</w:t>
            </w:r>
            <w:proofErr w:type="spellEnd"/>
          </w:p>
        </w:tc>
        <w:tc>
          <w:tcPr>
            <w:tcW w:w="1906" w:type="dxa"/>
            <w:tcBorders>
              <w:top w:val="single" w:sz="4" w:space="0" w:color="auto"/>
              <w:left w:val="single" w:sz="4" w:space="0" w:color="auto"/>
              <w:bottom w:val="single" w:sz="4" w:space="0" w:color="auto"/>
              <w:right w:val="single" w:sz="4" w:space="0" w:color="auto"/>
            </w:tcBorders>
          </w:tcPr>
          <w:p w14:paraId="391F6652" w14:textId="77777777" w:rsidR="00C352F9" w:rsidRPr="00B84B6A" w:rsidRDefault="00C352F9" w:rsidP="00D44B3F">
            <w:pPr>
              <w:pStyle w:val="TAL"/>
              <w:rPr>
                <w:lang w:eastAsia="zh-CN"/>
              </w:rPr>
            </w:pPr>
            <w:proofErr w:type="spellStart"/>
            <w:r w:rsidRPr="00B84B6A">
              <w:rPr>
                <w:lang w:eastAsia="zh-CN"/>
              </w:rPr>
              <w:t>ThroughputMeasurement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04A51F59" w14:textId="77777777" w:rsidR="00C352F9" w:rsidRPr="00B84B6A" w:rsidRDefault="00C352F9" w:rsidP="00D44B3F">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B05EB7" w14:textId="77777777" w:rsidR="00C352F9" w:rsidRPr="00B84B6A" w:rsidRDefault="00C352F9" w:rsidP="00D44B3F">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2E73F7" w14:textId="77777777" w:rsidR="00C352F9" w:rsidRPr="00B84B6A" w:rsidRDefault="00C352F9" w:rsidP="00D44B3F">
            <w:pPr>
              <w:pStyle w:val="TAL"/>
              <w:rPr>
                <w:lang w:eastAsia="zh-CN"/>
              </w:rPr>
            </w:pPr>
            <w:r w:rsidRPr="00B84B6A">
              <w:rPr>
                <w:lang w:eastAsia="zh-CN"/>
              </w:rPr>
              <w:t xml:space="preserve">This attribute shall be present if </w:t>
            </w:r>
            <w:proofErr w:type="spellStart"/>
            <w:r w:rsidRPr="00B84B6A">
              <w:rPr>
                <w:lang w:eastAsia="zh-CN"/>
              </w:rPr>
              <w:t>eventType</w:t>
            </w:r>
            <w:proofErr w:type="spellEnd"/>
            <w:r w:rsidRPr="00B84B6A">
              <w:rPr>
                <w:lang w:eastAsia="zh-CN"/>
              </w:rPr>
              <w:t xml:space="preserve"> is set to "USER_DATA_USAGE_MEASURES" and </w:t>
            </w:r>
            <w:proofErr w:type="spellStart"/>
            <w:r w:rsidRPr="00B84B6A">
              <w:rPr>
                <w:lang w:eastAsia="zh-CN"/>
              </w:rPr>
              <w:t>measurementType</w:t>
            </w:r>
            <w:proofErr w:type="spellEnd"/>
            <w:r w:rsidRPr="00B84B6A">
              <w:rPr>
                <w:lang w:eastAsia="zh-CN"/>
              </w:rPr>
              <w:t xml:space="preserve"> is set to "THROUGHPUT_MEASUREMENT".</w:t>
            </w:r>
          </w:p>
          <w:p w14:paraId="4B238A45" w14:textId="77777777" w:rsidR="00C352F9" w:rsidRPr="00B84B6A" w:rsidRDefault="00C352F9" w:rsidP="00D44B3F">
            <w:pPr>
              <w:pStyle w:val="TAL"/>
              <w:rPr>
                <w:lang w:eastAsia="zh-CN"/>
              </w:rPr>
            </w:pPr>
          </w:p>
        </w:tc>
      </w:tr>
      <w:tr w:rsidR="00C352F9" w:rsidRPr="00390683" w14:paraId="5D0848EC" w14:textId="77777777" w:rsidTr="00D44B3F">
        <w:trPr>
          <w:jc w:val="center"/>
        </w:trPr>
        <w:tc>
          <w:tcPr>
            <w:tcW w:w="2090" w:type="dxa"/>
            <w:tcBorders>
              <w:top w:val="single" w:sz="4" w:space="0" w:color="auto"/>
              <w:left w:val="single" w:sz="4" w:space="0" w:color="auto"/>
              <w:bottom w:val="single" w:sz="4" w:space="0" w:color="auto"/>
              <w:right w:val="single" w:sz="4" w:space="0" w:color="auto"/>
            </w:tcBorders>
          </w:tcPr>
          <w:p w14:paraId="15B374E4" w14:textId="77777777" w:rsidR="00C352F9" w:rsidRPr="00B84B6A" w:rsidRDefault="00C352F9" w:rsidP="00D44B3F">
            <w:pPr>
              <w:pStyle w:val="TAL"/>
              <w:rPr>
                <w:lang w:eastAsia="zh-CN"/>
              </w:rPr>
            </w:pPr>
            <w:proofErr w:type="spellStart"/>
            <w:r w:rsidRPr="00B84B6A">
              <w:rPr>
                <w:lang w:eastAsia="zh-CN"/>
              </w:rPr>
              <w:t>applicationRelatedInformation</w:t>
            </w:r>
            <w:proofErr w:type="spellEnd"/>
          </w:p>
        </w:tc>
        <w:tc>
          <w:tcPr>
            <w:tcW w:w="1906" w:type="dxa"/>
            <w:tcBorders>
              <w:top w:val="single" w:sz="4" w:space="0" w:color="auto"/>
              <w:left w:val="single" w:sz="4" w:space="0" w:color="auto"/>
              <w:bottom w:val="single" w:sz="4" w:space="0" w:color="auto"/>
              <w:right w:val="single" w:sz="4" w:space="0" w:color="auto"/>
            </w:tcBorders>
          </w:tcPr>
          <w:p w14:paraId="20980394" w14:textId="77777777" w:rsidR="00C352F9" w:rsidRPr="00B84B6A" w:rsidRDefault="00C352F9" w:rsidP="00D44B3F">
            <w:pPr>
              <w:pStyle w:val="TAL"/>
              <w:rPr>
                <w:lang w:eastAsia="zh-CN"/>
              </w:rPr>
            </w:pPr>
            <w:proofErr w:type="spellStart"/>
            <w:r w:rsidRPr="00B84B6A">
              <w:rPr>
                <w:lang w:eastAsia="zh-CN"/>
              </w:rPr>
              <w:t>ApplicationRelatedInformation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02CE19D0" w14:textId="77777777" w:rsidR="00C352F9" w:rsidRPr="00B84B6A" w:rsidRDefault="00C352F9" w:rsidP="00D44B3F">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C0FA42" w14:textId="77777777" w:rsidR="00C352F9" w:rsidRPr="00B84B6A" w:rsidRDefault="00C352F9" w:rsidP="00D44B3F">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14D8A94" w14:textId="77777777" w:rsidR="00C352F9" w:rsidRPr="00B84B6A" w:rsidRDefault="00C352F9" w:rsidP="00D44B3F">
            <w:pPr>
              <w:pStyle w:val="TAL"/>
              <w:rPr>
                <w:lang w:eastAsia="zh-CN"/>
              </w:rPr>
            </w:pPr>
            <w:r w:rsidRPr="00B84B6A">
              <w:rPr>
                <w:lang w:eastAsia="zh-CN"/>
              </w:rPr>
              <w:t xml:space="preserve">This attribute shall be present if </w:t>
            </w:r>
            <w:proofErr w:type="spellStart"/>
            <w:r w:rsidRPr="00B84B6A">
              <w:rPr>
                <w:lang w:eastAsia="zh-CN"/>
              </w:rPr>
              <w:t>eventType</w:t>
            </w:r>
            <w:proofErr w:type="spellEnd"/>
            <w:r w:rsidRPr="00B84B6A">
              <w:rPr>
                <w:lang w:eastAsia="zh-CN"/>
              </w:rPr>
              <w:t xml:space="preserve"> is set to "USER_DATA_USAGE_MEASURES" and </w:t>
            </w:r>
            <w:proofErr w:type="spellStart"/>
            <w:r w:rsidRPr="00B84B6A">
              <w:rPr>
                <w:lang w:eastAsia="zh-CN"/>
              </w:rPr>
              <w:t>measurementType</w:t>
            </w:r>
            <w:proofErr w:type="spellEnd"/>
            <w:r w:rsidRPr="00B84B6A">
              <w:rPr>
                <w:lang w:eastAsia="zh-CN"/>
              </w:rPr>
              <w:t xml:space="preserve"> is set to "APPLICATION_RELATED_INFORMATION".</w:t>
            </w:r>
          </w:p>
          <w:p w14:paraId="16C9F6A8" w14:textId="77777777" w:rsidR="00C352F9" w:rsidRPr="00B84B6A" w:rsidRDefault="00C352F9" w:rsidP="00D44B3F">
            <w:pPr>
              <w:pStyle w:val="TAL"/>
              <w:rPr>
                <w:lang w:eastAsia="zh-CN"/>
              </w:rPr>
            </w:pPr>
          </w:p>
        </w:tc>
      </w:tr>
      <w:tr w:rsidR="00C352F9" w:rsidRPr="00390683" w14:paraId="46DAA23C" w14:textId="77777777" w:rsidTr="00D44B3F">
        <w:trPr>
          <w:jc w:val="center"/>
        </w:trPr>
        <w:tc>
          <w:tcPr>
            <w:tcW w:w="2090" w:type="dxa"/>
            <w:tcBorders>
              <w:top w:val="single" w:sz="4" w:space="0" w:color="auto"/>
              <w:left w:val="single" w:sz="4" w:space="0" w:color="auto"/>
              <w:bottom w:val="single" w:sz="4" w:space="0" w:color="auto"/>
              <w:right w:val="single" w:sz="4" w:space="0" w:color="auto"/>
            </w:tcBorders>
          </w:tcPr>
          <w:p w14:paraId="21E26C6D" w14:textId="15901AB7" w:rsidR="00C352F9" w:rsidRPr="00B84B6A" w:rsidRDefault="00C352F9" w:rsidP="00D44B3F">
            <w:pPr>
              <w:pStyle w:val="TAL"/>
              <w:rPr>
                <w:lang w:eastAsia="zh-CN"/>
              </w:rPr>
            </w:pPr>
            <w:proofErr w:type="spellStart"/>
            <w:r w:rsidRPr="00B84B6A">
              <w:rPr>
                <w:lang w:eastAsia="zh-CN"/>
              </w:rPr>
              <w:t>throughputStatistic</w:t>
            </w:r>
            <w:ins w:id="14" w:author="Huawei" w:date="2024-09-21T21:28:00Z">
              <w:r w:rsidR="00CA6553">
                <w:rPr>
                  <w:lang w:eastAsia="zh-CN"/>
                </w:rPr>
                <w:t>s</w:t>
              </w:r>
            </w:ins>
            <w:r w:rsidRPr="00B84B6A">
              <w:rPr>
                <w:lang w:eastAsia="zh-CN"/>
              </w:rPr>
              <w:t>Measurement</w:t>
            </w:r>
            <w:proofErr w:type="spellEnd"/>
            <w:del w:id="15" w:author="Huawei" w:date="2024-09-21T21:16:00Z">
              <w:r w:rsidRPr="00B84B6A" w:rsidDel="00C352F9">
                <w:rPr>
                  <w:lang w:eastAsia="zh-CN"/>
                </w:rPr>
                <w:delText>s</w:delText>
              </w:r>
            </w:del>
          </w:p>
        </w:tc>
        <w:tc>
          <w:tcPr>
            <w:tcW w:w="1906" w:type="dxa"/>
            <w:tcBorders>
              <w:top w:val="single" w:sz="4" w:space="0" w:color="auto"/>
              <w:left w:val="single" w:sz="4" w:space="0" w:color="auto"/>
              <w:bottom w:val="single" w:sz="4" w:space="0" w:color="auto"/>
              <w:right w:val="single" w:sz="4" w:space="0" w:color="auto"/>
            </w:tcBorders>
          </w:tcPr>
          <w:p w14:paraId="066655F0" w14:textId="545DA4B0" w:rsidR="00C352F9" w:rsidRPr="00B84B6A" w:rsidRDefault="00C352F9" w:rsidP="00D44B3F">
            <w:pPr>
              <w:pStyle w:val="TAL"/>
              <w:rPr>
                <w:lang w:eastAsia="zh-CN"/>
              </w:rPr>
            </w:pPr>
            <w:proofErr w:type="spellStart"/>
            <w:r w:rsidRPr="00B84B6A">
              <w:rPr>
                <w:lang w:eastAsia="zh-CN"/>
              </w:rPr>
              <w:t>ThroughputStatistic</w:t>
            </w:r>
            <w:ins w:id="16" w:author="Huawei" w:date="2024-09-21T21:28:00Z">
              <w:r w:rsidR="00CA6553">
                <w:rPr>
                  <w:lang w:eastAsia="zh-CN"/>
                </w:rPr>
                <w:t>s</w:t>
              </w:r>
            </w:ins>
            <w:r w:rsidRPr="00B84B6A">
              <w:rPr>
                <w:lang w:eastAsia="zh-CN"/>
              </w:rPr>
              <w:t>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1EFB7E7A" w14:textId="77777777" w:rsidR="00C352F9" w:rsidRPr="00B84B6A" w:rsidRDefault="00C352F9" w:rsidP="00D44B3F">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12FE131" w14:textId="77777777" w:rsidR="00C352F9" w:rsidRPr="00B84B6A" w:rsidRDefault="00C352F9" w:rsidP="00D44B3F">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4DEEA99" w14:textId="77777777" w:rsidR="00C352F9" w:rsidRPr="00B84B6A" w:rsidRDefault="00C352F9" w:rsidP="00D44B3F">
            <w:pPr>
              <w:pStyle w:val="TAL"/>
              <w:rPr>
                <w:lang w:eastAsia="zh-CN"/>
              </w:rPr>
            </w:pPr>
            <w:r w:rsidRPr="00B84B6A">
              <w:rPr>
                <w:lang w:eastAsia="zh-CN"/>
              </w:rPr>
              <w:t xml:space="preserve">This attribute shall be present if </w:t>
            </w:r>
            <w:proofErr w:type="spellStart"/>
            <w:r w:rsidRPr="00B84B6A">
              <w:rPr>
                <w:lang w:eastAsia="zh-CN"/>
              </w:rPr>
              <w:t>eventType</w:t>
            </w:r>
            <w:proofErr w:type="spellEnd"/>
            <w:r w:rsidRPr="00B84B6A">
              <w:rPr>
                <w:lang w:eastAsia="zh-CN"/>
              </w:rPr>
              <w:t xml:space="preserve"> is set to "USER_DATA_USAGE_TRENDS".</w:t>
            </w:r>
          </w:p>
        </w:tc>
      </w:tr>
      <w:tr w:rsidR="00C352F9" w:rsidRPr="00480EA4" w14:paraId="7CEBB0A9" w14:textId="77777777" w:rsidTr="00D44B3F">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4C8EA98B" w14:textId="097BFDCC" w:rsidR="00C352F9" w:rsidRPr="00B84B6A" w:rsidRDefault="00C352F9" w:rsidP="00D44B3F">
            <w:pPr>
              <w:pStyle w:val="TAN"/>
              <w:rPr>
                <w:lang w:eastAsia="zh-CN"/>
              </w:rPr>
            </w:pPr>
            <w:r w:rsidRPr="00B84B6A">
              <w:rPr>
                <w:lang w:eastAsia="zh-CN"/>
              </w:rPr>
              <w:t>NOTE:</w:t>
            </w:r>
            <w:r w:rsidRPr="00B84B6A">
              <w:rPr>
                <w:lang w:eastAsia="zh-CN"/>
              </w:rPr>
              <w:tab/>
              <w:t xml:space="preserve">When neither </w:t>
            </w:r>
            <w:proofErr w:type="spellStart"/>
            <w:r w:rsidRPr="00B84B6A">
              <w:rPr>
                <w:lang w:eastAsia="zh-CN"/>
              </w:rPr>
              <w:t>appId</w:t>
            </w:r>
            <w:proofErr w:type="spellEnd"/>
            <w:r w:rsidRPr="00B84B6A">
              <w:rPr>
                <w:lang w:eastAsia="zh-CN"/>
              </w:rPr>
              <w:t xml:space="preserve"> nor </w:t>
            </w:r>
            <w:proofErr w:type="spellStart"/>
            <w:r w:rsidRPr="00B84B6A">
              <w:rPr>
                <w:lang w:eastAsia="zh-CN"/>
              </w:rPr>
              <w:t>flowInfo</w:t>
            </w:r>
            <w:proofErr w:type="spellEnd"/>
            <w:r w:rsidRPr="00B84B6A">
              <w:rPr>
                <w:lang w:eastAsia="zh-CN"/>
              </w:rPr>
              <w:t xml:space="preserve"> is present, the measurements (i.e., the </w:t>
            </w:r>
            <w:proofErr w:type="spellStart"/>
            <w:r w:rsidRPr="00B84B6A">
              <w:rPr>
                <w:lang w:eastAsia="zh-CN"/>
              </w:rPr>
              <w:t>volumeMeasurement</w:t>
            </w:r>
            <w:proofErr w:type="spellEnd"/>
            <w:r w:rsidRPr="00B84B6A">
              <w:rPr>
                <w:lang w:eastAsia="zh-CN"/>
              </w:rPr>
              <w:t xml:space="preserve"> and/or the </w:t>
            </w:r>
            <w:proofErr w:type="spellStart"/>
            <w:r w:rsidRPr="00B84B6A">
              <w:rPr>
                <w:lang w:eastAsia="zh-CN"/>
              </w:rPr>
              <w:t>throughputMeasurement</w:t>
            </w:r>
            <w:proofErr w:type="spellEnd"/>
            <w:r w:rsidRPr="00B84B6A">
              <w:rPr>
                <w:lang w:eastAsia="zh-CN"/>
              </w:rPr>
              <w:t xml:space="preserve">, and/or the </w:t>
            </w:r>
            <w:proofErr w:type="spellStart"/>
            <w:r w:rsidRPr="00B84B6A">
              <w:rPr>
                <w:lang w:eastAsia="zh-CN"/>
              </w:rPr>
              <w:t>applicationRelatedInformation</w:t>
            </w:r>
            <w:proofErr w:type="spellEnd"/>
            <w:r w:rsidRPr="00B84B6A">
              <w:rPr>
                <w:lang w:eastAsia="zh-CN"/>
              </w:rPr>
              <w:t xml:space="preserve"> and/or the </w:t>
            </w:r>
            <w:proofErr w:type="spellStart"/>
            <w:r w:rsidRPr="00B84B6A">
              <w:rPr>
                <w:lang w:eastAsia="zh-CN"/>
              </w:rPr>
              <w:t>throughputStatistic</w:t>
            </w:r>
            <w:ins w:id="17" w:author="Huawei" w:date="2024-09-21T21:29:00Z">
              <w:r w:rsidR="00CA6553">
                <w:rPr>
                  <w:lang w:eastAsia="zh-CN"/>
                </w:rPr>
                <w:t>s</w:t>
              </w:r>
            </w:ins>
            <w:r w:rsidRPr="00B84B6A">
              <w:rPr>
                <w:lang w:eastAsia="zh-CN"/>
              </w:rPr>
              <w:t>Measurement</w:t>
            </w:r>
            <w:proofErr w:type="spellEnd"/>
            <w:del w:id="18" w:author="Huawei" w:date="2024-09-21T21:29:00Z">
              <w:r w:rsidRPr="00B84B6A" w:rsidDel="00CA6553">
                <w:rPr>
                  <w:lang w:eastAsia="zh-CN"/>
                </w:rPr>
                <w:delText>s</w:delText>
              </w:r>
            </w:del>
            <w:r w:rsidRPr="00B84B6A">
              <w:rPr>
                <w:lang w:eastAsia="zh-CN"/>
              </w:rPr>
              <w:t xml:space="preserve">) shall correspond to the user plane measurements of the PDU session. When </w:t>
            </w:r>
            <w:proofErr w:type="spellStart"/>
            <w:r w:rsidRPr="00B84B6A">
              <w:rPr>
                <w:lang w:eastAsia="zh-CN"/>
              </w:rPr>
              <w:t>appId</w:t>
            </w:r>
            <w:proofErr w:type="spellEnd"/>
            <w:r w:rsidRPr="00B84B6A">
              <w:rPr>
                <w:lang w:eastAsia="zh-CN"/>
              </w:rPr>
              <w:t xml:space="preserve"> is present, the measurements shall correspond to user plane measurements of the application identified by the </w:t>
            </w:r>
            <w:proofErr w:type="spellStart"/>
            <w:r w:rsidRPr="00B84B6A">
              <w:rPr>
                <w:lang w:eastAsia="zh-CN"/>
              </w:rPr>
              <w:t>appId</w:t>
            </w:r>
            <w:proofErr w:type="spellEnd"/>
            <w:r w:rsidRPr="00B84B6A">
              <w:rPr>
                <w:lang w:eastAsia="zh-CN"/>
              </w:rPr>
              <w:t xml:space="preserve">. When </w:t>
            </w:r>
            <w:proofErr w:type="spellStart"/>
            <w:r w:rsidRPr="00B84B6A">
              <w:rPr>
                <w:lang w:eastAsia="zh-CN"/>
              </w:rPr>
              <w:t>flowInfo</w:t>
            </w:r>
            <w:proofErr w:type="spellEnd"/>
            <w:r w:rsidRPr="00B84B6A">
              <w:rPr>
                <w:lang w:eastAsia="zh-CN"/>
              </w:rPr>
              <w:t xml:space="preserve"> is present, the measurement shall correspond to user plane measurements for the data flow identified by the </w:t>
            </w:r>
            <w:proofErr w:type="spellStart"/>
            <w:r w:rsidRPr="00B84B6A">
              <w:rPr>
                <w:lang w:eastAsia="zh-CN"/>
              </w:rPr>
              <w:t>flowInfo</w:t>
            </w:r>
            <w:proofErr w:type="spellEnd"/>
            <w:r w:rsidRPr="00B84B6A">
              <w:rPr>
                <w:lang w:eastAsia="zh-CN"/>
              </w:rPr>
              <w:t>.</w:t>
            </w:r>
          </w:p>
          <w:p w14:paraId="180B19DB" w14:textId="77777777" w:rsidR="00C352F9" w:rsidRPr="00B84B6A" w:rsidRDefault="00C352F9" w:rsidP="00D44B3F">
            <w:pPr>
              <w:pStyle w:val="TAN"/>
              <w:rPr>
                <w:lang w:eastAsia="zh-CN"/>
              </w:rPr>
            </w:pPr>
          </w:p>
        </w:tc>
      </w:tr>
    </w:tbl>
    <w:p w14:paraId="742856EE" w14:textId="0C510DED" w:rsidR="00C352F9" w:rsidRDefault="00C352F9" w:rsidP="009D7FEB">
      <w:pPr>
        <w:rPr>
          <w:noProof/>
        </w:rPr>
      </w:pPr>
    </w:p>
    <w:p w14:paraId="5707A05A" w14:textId="77777777" w:rsidR="00C352F9" w:rsidRPr="006B5418" w:rsidRDefault="00C352F9" w:rsidP="00C352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8FE317" w14:textId="18296F18" w:rsidR="00C352F9" w:rsidRDefault="00C352F9" w:rsidP="009D7FEB">
      <w:pPr>
        <w:rPr>
          <w:noProof/>
        </w:rPr>
      </w:pPr>
    </w:p>
    <w:p w14:paraId="3BC8D294" w14:textId="37EF984F" w:rsidR="00C352F9" w:rsidRPr="00B84B6A" w:rsidRDefault="00C352F9" w:rsidP="00C352F9">
      <w:pPr>
        <w:pStyle w:val="50"/>
      </w:pPr>
      <w:bookmarkStart w:id="19" w:name="_Toc177547076"/>
      <w:r w:rsidRPr="00B84B6A">
        <w:lastRenderedPageBreak/>
        <w:t>6.1.6.2.9</w:t>
      </w:r>
      <w:r w:rsidRPr="00B84B6A">
        <w:tab/>
        <w:t xml:space="preserve">Type: </w:t>
      </w:r>
      <w:proofErr w:type="spellStart"/>
      <w:r w:rsidRPr="00B84B6A">
        <w:t>ThroughputStatistic</w:t>
      </w:r>
      <w:ins w:id="20" w:author="Huawei" w:date="2024-09-21T21:38:00Z">
        <w:r w:rsidR="00B70075">
          <w:t>s</w:t>
        </w:r>
      </w:ins>
      <w:r w:rsidRPr="00B84B6A">
        <w:t>Measurement</w:t>
      </w:r>
      <w:bookmarkEnd w:id="19"/>
      <w:proofErr w:type="spellEnd"/>
    </w:p>
    <w:p w14:paraId="224348EA" w14:textId="7DB2E277" w:rsidR="00C352F9" w:rsidRPr="00B84B6A" w:rsidRDefault="00C352F9" w:rsidP="00C352F9">
      <w:pPr>
        <w:pStyle w:val="TH"/>
        <w:rPr>
          <w:b w:val="0"/>
          <w:noProof/>
        </w:rPr>
      </w:pPr>
      <w:r w:rsidRPr="00B84B6A">
        <w:rPr>
          <w:noProof/>
        </w:rPr>
        <w:t>Table 6.1.6.2.</w:t>
      </w:r>
      <w:r>
        <w:rPr>
          <w:noProof/>
        </w:rPr>
        <w:t>9</w:t>
      </w:r>
      <w:r w:rsidRPr="00B84B6A">
        <w:rPr>
          <w:noProof/>
        </w:rPr>
        <w:t>-1: Definition of type ThroughputStatistic</w:t>
      </w:r>
      <w:ins w:id="21" w:author="Huawei" w:date="2024-09-21T21:38:00Z">
        <w:r w:rsidR="00B70075">
          <w:rPr>
            <w:noProof/>
          </w:rPr>
          <w:t>s</w:t>
        </w:r>
      </w:ins>
      <w:r w:rsidRPr="00B84B6A">
        <w:rPr>
          <w:noProof/>
        </w:rPr>
        <w:t>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352F9" w:rsidRPr="00D2554E" w14:paraId="5AD3DE77" w14:textId="77777777" w:rsidTr="00D44B3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5107FC" w14:textId="77777777" w:rsidR="00C352F9" w:rsidRPr="00B84B6A" w:rsidRDefault="00C352F9" w:rsidP="00D44B3F">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1AC1341" w14:textId="77777777" w:rsidR="00C352F9" w:rsidRPr="00B84B6A" w:rsidRDefault="00C352F9" w:rsidP="00D44B3F">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6B941C" w14:textId="77777777" w:rsidR="00C352F9" w:rsidRPr="00B84B6A" w:rsidRDefault="00C352F9" w:rsidP="00D44B3F">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1DB470" w14:textId="77777777" w:rsidR="00C352F9" w:rsidRPr="00B84B6A" w:rsidRDefault="00C352F9" w:rsidP="00D44B3F">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9A0045B" w14:textId="77777777" w:rsidR="00C352F9" w:rsidRPr="00B84B6A" w:rsidRDefault="00C352F9" w:rsidP="00D44B3F">
            <w:pPr>
              <w:pStyle w:val="TAH"/>
              <w:rPr>
                <w:b w:val="0"/>
              </w:rPr>
            </w:pPr>
            <w:r w:rsidRPr="00B84B6A">
              <w:t>Description</w:t>
            </w:r>
          </w:p>
        </w:tc>
      </w:tr>
      <w:tr w:rsidR="00C352F9" w:rsidRPr="00480EA4" w14:paraId="5C99BF30" w14:textId="77777777" w:rsidTr="00D44B3F">
        <w:trPr>
          <w:jc w:val="center"/>
        </w:trPr>
        <w:tc>
          <w:tcPr>
            <w:tcW w:w="2090" w:type="dxa"/>
            <w:tcBorders>
              <w:top w:val="single" w:sz="4" w:space="0" w:color="auto"/>
              <w:left w:val="single" w:sz="4" w:space="0" w:color="auto"/>
              <w:bottom w:val="single" w:sz="4" w:space="0" w:color="auto"/>
              <w:right w:val="single" w:sz="4" w:space="0" w:color="auto"/>
            </w:tcBorders>
          </w:tcPr>
          <w:p w14:paraId="0D0A590B" w14:textId="77777777" w:rsidR="00C352F9" w:rsidRPr="00B84B6A" w:rsidRDefault="00C352F9" w:rsidP="00D44B3F">
            <w:pPr>
              <w:pStyle w:val="TAL"/>
              <w:rPr>
                <w:lang w:eastAsia="zh-CN"/>
              </w:rPr>
            </w:pPr>
            <w:proofErr w:type="spellStart"/>
            <w:r w:rsidRPr="00B84B6A">
              <w:rPr>
                <w:lang w:eastAsia="zh-CN"/>
              </w:rPr>
              <w:t>ulAverageThroughput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6106BE5B" w14:textId="77777777" w:rsidR="00C352F9" w:rsidRPr="00B84B6A" w:rsidRDefault="00C352F9" w:rsidP="00D44B3F">
            <w:pPr>
              <w:pStyle w:val="TAL"/>
              <w:rPr>
                <w:lang w:eastAsia="zh-CN"/>
              </w:rPr>
            </w:pPr>
            <w:proofErr w:type="spellStart"/>
            <w:r w:rsidRPr="00B84B6A">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5AC18E36" w14:textId="77777777" w:rsidR="00C352F9" w:rsidRPr="00B84B6A" w:rsidRDefault="00C352F9" w:rsidP="00D44B3F">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798FB3" w14:textId="77777777" w:rsidR="00C352F9" w:rsidRPr="00B84B6A" w:rsidRDefault="00C352F9" w:rsidP="00D44B3F">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88A96F4" w14:textId="77777777" w:rsidR="00C352F9" w:rsidRPr="00B84B6A" w:rsidRDefault="00C352F9" w:rsidP="00D44B3F">
            <w:pPr>
              <w:pStyle w:val="TAL"/>
              <w:rPr>
                <w:lang w:eastAsia="zh-CN"/>
              </w:rPr>
            </w:pPr>
            <w:r w:rsidRPr="00B84B6A">
              <w:rPr>
                <w:lang w:eastAsia="zh-CN"/>
              </w:rPr>
              <w:t>When present, this IE shall indicate the average throughput in uplink direction over the measurement period.</w:t>
            </w:r>
          </w:p>
          <w:p w14:paraId="67CDC8B5" w14:textId="77777777" w:rsidR="00C352F9" w:rsidRPr="00B84B6A" w:rsidRDefault="00C352F9" w:rsidP="00D44B3F">
            <w:pPr>
              <w:pStyle w:val="TAL"/>
              <w:rPr>
                <w:lang w:eastAsia="zh-CN"/>
              </w:rPr>
            </w:pPr>
          </w:p>
        </w:tc>
      </w:tr>
      <w:tr w:rsidR="00C352F9" w:rsidRPr="00480EA4" w14:paraId="50983E81" w14:textId="77777777" w:rsidTr="00D44B3F">
        <w:trPr>
          <w:jc w:val="center"/>
        </w:trPr>
        <w:tc>
          <w:tcPr>
            <w:tcW w:w="2090" w:type="dxa"/>
            <w:tcBorders>
              <w:top w:val="single" w:sz="4" w:space="0" w:color="auto"/>
              <w:left w:val="single" w:sz="4" w:space="0" w:color="auto"/>
              <w:bottom w:val="single" w:sz="4" w:space="0" w:color="auto"/>
              <w:right w:val="single" w:sz="4" w:space="0" w:color="auto"/>
            </w:tcBorders>
          </w:tcPr>
          <w:p w14:paraId="114882CF" w14:textId="77777777" w:rsidR="00C352F9" w:rsidRPr="00B84B6A" w:rsidRDefault="00C352F9" w:rsidP="00D44B3F">
            <w:pPr>
              <w:pStyle w:val="TAL"/>
              <w:rPr>
                <w:lang w:eastAsia="zh-CN"/>
              </w:rPr>
            </w:pPr>
            <w:proofErr w:type="spellStart"/>
            <w:r w:rsidRPr="00B84B6A">
              <w:rPr>
                <w:lang w:eastAsia="zh-CN"/>
              </w:rPr>
              <w:t>dlAverageThroughput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25CF0808" w14:textId="77777777" w:rsidR="00C352F9" w:rsidRPr="00B84B6A" w:rsidRDefault="00C352F9" w:rsidP="00D44B3F">
            <w:pPr>
              <w:pStyle w:val="TAL"/>
              <w:rPr>
                <w:lang w:eastAsia="zh-CN"/>
              </w:rPr>
            </w:pPr>
            <w:proofErr w:type="spellStart"/>
            <w:r w:rsidRPr="00B84B6A">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1273E3AA" w14:textId="77777777" w:rsidR="00C352F9" w:rsidRPr="00B84B6A" w:rsidRDefault="00C352F9" w:rsidP="00D44B3F">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F1B28D" w14:textId="77777777" w:rsidR="00C352F9" w:rsidRPr="00B84B6A" w:rsidRDefault="00C352F9" w:rsidP="00D44B3F">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D5B6AC5" w14:textId="77777777" w:rsidR="00C352F9" w:rsidRPr="00B84B6A" w:rsidRDefault="00C352F9" w:rsidP="00D44B3F">
            <w:pPr>
              <w:pStyle w:val="TAL"/>
              <w:rPr>
                <w:lang w:eastAsia="zh-CN"/>
              </w:rPr>
            </w:pPr>
            <w:r w:rsidRPr="00B84B6A">
              <w:rPr>
                <w:lang w:eastAsia="zh-CN"/>
              </w:rPr>
              <w:t>When present, this IE shall indicate the average throughput in downlink direction over the measurement period.</w:t>
            </w:r>
          </w:p>
          <w:p w14:paraId="071BCD1B" w14:textId="77777777" w:rsidR="00C352F9" w:rsidRPr="00B84B6A" w:rsidRDefault="00C352F9" w:rsidP="00D44B3F">
            <w:pPr>
              <w:pStyle w:val="TAL"/>
              <w:rPr>
                <w:lang w:eastAsia="zh-CN"/>
              </w:rPr>
            </w:pPr>
          </w:p>
        </w:tc>
      </w:tr>
      <w:tr w:rsidR="00C352F9" w:rsidRPr="00480EA4" w14:paraId="1B606304" w14:textId="77777777" w:rsidTr="00D44B3F">
        <w:trPr>
          <w:jc w:val="center"/>
        </w:trPr>
        <w:tc>
          <w:tcPr>
            <w:tcW w:w="2090" w:type="dxa"/>
            <w:tcBorders>
              <w:top w:val="single" w:sz="4" w:space="0" w:color="auto"/>
              <w:left w:val="single" w:sz="4" w:space="0" w:color="auto"/>
              <w:bottom w:val="single" w:sz="4" w:space="0" w:color="auto"/>
              <w:right w:val="single" w:sz="4" w:space="0" w:color="auto"/>
            </w:tcBorders>
          </w:tcPr>
          <w:p w14:paraId="7BA2AF74" w14:textId="77777777" w:rsidR="00C352F9" w:rsidRPr="00B84B6A" w:rsidRDefault="00C352F9" w:rsidP="00D44B3F">
            <w:pPr>
              <w:pStyle w:val="TAL"/>
              <w:rPr>
                <w:lang w:eastAsia="zh-CN"/>
              </w:rPr>
            </w:pPr>
            <w:proofErr w:type="spellStart"/>
            <w:r w:rsidRPr="00B84B6A">
              <w:rPr>
                <w:lang w:eastAsia="zh-CN"/>
              </w:rPr>
              <w:t>ulPeakThroughput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2B31F81E" w14:textId="77777777" w:rsidR="00C352F9" w:rsidRPr="00B84B6A" w:rsidRDefault="00C352F9" w:rsidP="00D44B3F">
            <w:pPr>
              <w:pStyle w:val="TAL"/>
              <w:rPr>
                <w:lang w:eastAsia="zh-CN"/>
              </w:rPr>
            </w:pPr>
            <w:proofErr w:type="spellStart"/>
            <w:r w:rsidRPr="00B84B6A">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37085DDB" w14:textId="77777777" w:rsidR="00C352F9" w:rsidRPr="00B84B6A" w:rsidRDefault="00C352F9" w:rsidP="00D44B3F">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0574EC" w14:textId="77777777" w:rsidR="00C352F9" w:rsidRPr="00B84B6A" w:rsidRDefault="00C352F9" w:rsidP="00D44B3F">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7635DD3" w14:textId="77777777" w:rsidR="00C352F9" w:rsidRPr="00B84B6A" w:rsidRDefault="00C352F9" w:rsidP="00D44B3F">
            <w:pPr>
              <w:pStyle w:val="TAL"/>
              <w:rPr>
                <w:lang w:eastAsia="zh-CN"/>
              </w:rPr>
            </w:pPr>
            <w:r w:rsidRPr="00B84B6A">
              <w:rPr>
                <w:lang w:eastAsia="zh-CN"/>
              </w:rPr>
              <w:t>When present, this IE shall indicate the peak throughput in uplink direction over the measurement period.</w:t>
            </w:r>
          </w:p>
          <w:p w14:paraId="0A132433" w14:textId="77777777" w:rsidR="00C352F9" w:rsidRPr="00B84B6A" w:rsidRDefault="00C352F9" w:rsidP="00D44B3F">
            <w:pPr>
              <w:pStyle w:val="TAL"/>
              <w:rPr>
                <w:lang w:eastAsia="zh-CN"/>
              </w:rPr>
            </w:pPr>
          </w:p>
        </w:tc>
      </w:tr>
      <w:tr w:rsidR="00C352F9" w:rsidRPr="00480EA4" w14:paraId="545449B7" w14:textId="77777777" w:rsidTr="00D44B3F">
        <w:trPr>
          <w:jc w:val="center"/>
        </w:trPr>
        <w:tc>
          <w:tcPr>
            <w:tcW w:w="2090" w:type="dxa"/>
            <w:tcBorders>
              <w:top w:val="single" w:sz="4" w:space="0" w:color="auto"/>
              <w:left w:val="single" w:sz="4" w:space="0" w:color="auto"/>
              <w:bottom w:val="single" w:sz="4" w:space="0" w:color="auto"/>
              <w:right w:val="single" w:sz="4" w:space="0" w:color="auto"/>
            </w:tcBorders>
          </w:tcPr>
          <w:p w14:paraId="5BC3438E" w14:textId="4D25E657" w:rsidR="00C352F9" w:rsidRPr="00B84B6A" w:rsidRDefault="00C352F9" w:rsidP="00D44B3F">
            <w:pPr>
              <w:pStyle w:val="TAL"/>
              <w:rPr>
                <w:lang w:eastAsia="zh-CN"/>
              </w:rPr>
            </w:pPr>
            <w:proofErr w:type="spellStart"/>
            <w:r w:rsidRPr="00B84B6A">
              <w:rPr>
                <w:lang w:eastAsia="zh-CN"/>
              </w:rPr>
              <w:t>dlPeakThrough</w:t>
            </w:r>
            <w:ins w:id="22" w:author="Huawei" w:date="2024-09-21T21:20:00Z">
              <w:r>
                <w:rPr>
                  <w:lang w:eastAsia="zh-CN"/>
                </w:rPr>
                <w:t>P</w:t>
              </w:r>
            </w:ins>
            <w:del w:id="23" w:author="Huawei" w:date="2024-09-21T21:20:00Z">
              <w:r w:rsidRPr="00B84B6A" w:rsidDel="00C352F9">
                <w:rPr>
                  <w:lang w:eastAsia="zh-CN"/>
                </w:rPr>
                <w:delText>p</w:delText>
              </w:r>
            </w:del>
            <w:r w:rsidRPr="00B84B6A">
              <w:rPr>
                <w:lang w:eastAsia="zh-CN"/>
              </w:rPr>
              <w:t>ut</w:t>
            </w:r>
            <w:proofErr w:type="spellEnd"/>
          </w:p>
        </w:tc>
        <w:tc>
          <w:tcPr>
            <w:tcW w:w="1906" w:type="dxa"/>
            <w:tcBorders>
              <w:top w:val="single" w:sz="4" w:space="0" w:color="auto"/>
              <w:left w:val="single" w:sz="4" w:space="0" w:color="auto"/>
              <w:bottom w:val="single" w:sz="4" w:space="0" w:color="auto"/>
              <w:right w:val="single" w:sz="4" w:space="0" w:color="auto"/>
            </w:tcBorders>
          </w:tcPr>
          <w:p w14:paraId="6D0373C7" w14:textId="77777777" w:rsidR="00C352F9" w:rsidRPr="00B84B6A" w:rsidRDefault="00C352F9" w:rsidP="00D44B3F">
            <w:pPr>
              <w:pStyle w:val="TAL"/>
              <w:rPr>
                <w:lang w:eastAsia="zh-CN"/>
              </w:rPr>
            </w:pPr>
            <w:proofErr w:type="spellStart"/>
            <w:r w:rsidRPr="00B84B6A">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387D874A" w14:textId="77777777" w:rsidR="00C352F9" w:rsidRPr="00B84B6A" w:rsidRDefault="00C352F9" w:rsidP="00D44B3F">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BBEE3C" w14:textId="77777777" w:rsidR="00C352F9" w:rsidRPr="00B84B6A" w:rsidRDefault="00C352F9" w:rsidP="00D44B3F">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AF5128" w14:textId="77777777" w:rsidR="00C352F9" w:rsidRPr="00B84B6A" w:rsidRDefault="00C352F9" w:rsidP="00D44B3F">
            <w:pPr>
              <w:pStyle w:val="TAL"/>
              <w:rPr>
                <w:lang w:eastAsia="zh-CN"/>
              </w:rPr>
            </w:pPr>
            <w:r w:rsidRPr="00B84B6A">
              <w:rPr>
                <w:lang w:eastAsia="zh-CN"/>
              </w:rPr>
              <w:t>When present, this IE shall indicate the peak throughput in downlink direction over the measurement period.</w:t>
            </w:r>
          </w:p>
          <w:p w14:paraId="66C951CE" w14:textId="77777777" w:rsidR="00C352F9" w:rsidRPr="00B84B6A" w:rsidRDefault="00C352F9" w:rsidP="00D44B3F">
            <w:pPr>
              <w:pStyle w:val="TAL"/>
              <w:rPr>
                <w:lang w:eastAsia="zh-CN"/>
              </w:rPr>
            </w:pPr>
          </w:p>
        </w:tc>
      </w:tr>
      <w:tr w:rsidR="00C352F9" w:rsidRPr="00480EA4" w14:paraId="506B8F9C" w14:textId="77777777" w:rsidTr="00D44B3F">
        <w:trPr>
          <w:jc w:val="center"/>
        </w:trPr>
        <w:tc>
          <w:tcPr>
            <w:tcW w:w="2090" w:type="dxa"/>
            <w:tcBorders>
              <w:top w:val="single" w:sz="4" w:space="0" w:color="auto"/>
              <w:left w:val="single" w:sz="4" w:space="0" w:color="auto"/>
              <w:bottom w:val="single" w:sz="4" w:space="0" w:color="auto"/>
              <w:right w:val="single" w:sz="4" w:space="0" w:color="auto"/>
            </w:tcBorders>
          </w:tcPr>
          <w:p w14:paraId="409CD150" w14:textId="77777777" w:rsidR="00C352F9" w:rsidRPr="00B84B6A" w:rsidRDefault="00C352F9" w:rsidP="00D44B3F">
            <w:pPr>
              <w:pStyle w:val="TAL"/>
              <w:rPr>
                <w:lang w:eastAsia="zh-CN"/>
              </w:rPr>
            </w:pPr>
            <w:proofErr w:type="spellStart"/>
            <w:r w:rsidRPr="00B84B6A">
              <w:rPr>
                <w:lang w:eastAsia="zh-CN"/>
              </w:rPr>
              <w:t>ulAveragePacketThroughput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5B16D01D" w14:textId="77777777" w:rsidR="00C352F9" w:rsidRPr="00B84B6A" w:rsidRDefault="00C352F9" w:rsidP="00D44B3F">
            <w:pPr>
              <w:pStyle w:val="TAL"/>
              <w:rPr>
                <w:lang w:eastAsia="zh-CN"/>
              </w:rPr>
            </w:pPr>
            <w:proofErr w:type="spellStart"/>
            <w:r w:rsidRPr="00B84B6A">
              <w:rPr>
                <w:lang w:eastAsia="zh-CN"/>
              </w:rPr>
              <w:t>PacketRate</w:t>
            </w:r>
            <w:proofErr w:type="spellEnd"/>
          </w:p>
        </w:tc>
        <w:tc>
          <w:tcPr>
            <w:tcW w:w="425" w:type="dxa"/>
            <w:tcBorders>
              <w:top w:val="single" w:sz="4" w:space="0" w:color="auto"/>
              <w:left w:val="single" w:sz="4" w:space="0" w:color="auto"/>
              <w:bottom w:val="single" w:sz="4" w:space="0" w:color="auto"/>
              <w:right w:val="single" w:sz="4" w:space="0" w:color="auto"/>
            </w:tcBorders>
          </w:tcPr>
          <w:p w14:paraId="153AD183" w14:textId="77777777" w:rsidR="00C352F9" w:rsidRPr="00B84B6A" w:rsidRDefault="00C352F9" w:rsidP="00D44B3F">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84546D" w14:textId="77777777" w:rsidR="00C352F9" w:rsidRPr="00B84B6A" w:rsidRDefault="00C352F9" w:rsidP="00D44B3F">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BA7982A" w14:textId="77777777" w:rsidR="00C352F9" w:rsidRPr="00B84B6A" w:rsidRDefault="00C352F9" w:rsidP="00D44B3F">
            <w:pPr>
              <w:pStyle w:val="TAL"/>
              <w:rPr>
                <w:lang w:eastAsia="zh-CN"/>
              </w:rPr>
            </w:pPr>
            <w:r w:rsidRPr="00B84B6A">
              <w:rPr>
                <w:lang w:eastAsia="zh-CN"/>
              </w:rPr>
              <w:t>When present, this IE shall indicate the average packet throughput in uplink direction.</w:t>
            </w:r>
          </w:p>
          <w:p w14:paraId="7785506E" w14:textId="77777777" w:rsidR="00C352F9" w:rsidRPr="00B84B6A" w:rsidRDefault="00C352F9" w:rsidP="00D44B3F">
            <w:pPr>
              <w:pStyle w:val="TAL"/>
              <w:rPr>
                <w:lang w:eastAsia="zh-CN"/>
              </w:rPr>
            </w:pPr>
          </w:p>
        </w:tc>
      </w:tr>
      <w:tr w:rsidR="00C352F9" w:rsidRPr="00480EA4" w14:paraId="46764940" w14:textId="77777777" w:rsidTr="00D44B3F">
        <w:trPr>
          <w:jc w:val="center"/>
        </w:trPr>
        <w:tc>
          <w:tcPr>
            <w:tcW w:w="2090" w:type="dxa"/>
            <w:tcBorders>
              <w:top w:val="single" w:sz="4" w:space="0" w:color="auto"/>
              <w:left w:val="single" w:sz="4" w:space="0" w:color="auto"/>
              <w:bottom w:val="single" w:sz="4" w:space="0" w:color="auto"/>
              <w:right w:val="single" w:sz="4" w:space="0" w:color="auto"/>
            </w:tcBorders>
          </w:tcPr>
          <w:p w14:paraId="4971330E" w14:textId="77777777" w:rsidR="00C352F9" w:rsidRPr="00B84B6A" w:rsidRDefault="00C352F9" w:rsidP="00D44B3F">
            <w:pPr>
              <w:pStyle w:val="TAL"/>
              <w:rPr>
                <w:lang w:eastAsia="zh-CN"/>
              </w:rPr>
            </w:pPr>
            <w:proofErr w:type="spellStart"/>
            <w:r w:rsidRPr="00B84B6A">
              <w:rPr>
                <w:lang w:eastAsia="zh-CN"/>
              </w:rPr>
              <w:t>dlAveragePacketThroughput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16C082B2" w14:textId="77777777" w:rsidR="00C352F9" w:rsidRPr="00B84B6A" w:rsidRDefault="00C352F9" w:rsidP="00D44B3F">
            <w:pPr>
              <w:pStyle w:val="TAL"/>
              <w:rPr>
                <w:lang w:eastAsia="zh-CN"/>
              </w:rPr>
            </w:pPr>
            <w:proofErr w:type="spellStart"/>
            <w:r w:rsidRPr="00B84B6A">
              <w:rPr>
                <w:lang w:eastAsia="zh-CN"/>
              </w:rPr>
              <w:t>PacketRate</w:t>
            </w:r>
            <w:proofErr w:type="spellEnd"/>
          </w:p>
        </w:tc>
        <w:tc>
          <w:tcPr>
            <w:tcW w:w="425" w:type="dxa"/>
            <w:tcBorders>
              <w:top w:val="single" w:sz="4" w:space="0" w:color="auto"/>
              <w:left w:val="single" w:sz="4" w:space="0" w:color="auto"/>
              <w:bottom w:val="single" w:sz="4" w:space="0" w:color="auto"/>
              <w:right w:val="single" w:sz="4" w:space="0" w:color="auto"/>
            </w:tcBorders>
          </w:tcPr>
          <w:p w14:paraId="72629BA3" w14:textId="77777777" w:rsidR="00C352F9" w:rsidRPr="00B84B6A" w:rsidRDefault="00C352F9" w:rsidP="00D44B3F">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F9A62A" w14:textId="77777777" w:rsidR="00C352F9" w:rsidRPr="00B84B6A" w:rsidRDefault="00C352F9" w:rsidP="00D44B3F">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3686D1A" w14:textId="77777777" w:rsidR="00C352F9" w:rsidRPr="00B84B6A" w:rsidRDefault="00C352F9" w:rsidP="00D44B3F">
            <w:pPr>
              <w:pStyle w:val="TAL"/>
              <w:rPr>
                <w:lang w:eastAsia="zh-CN"/>
              </w:rPr>
            </w:pPr>
            <w:r w:rsidRPr="00B84B6A">
              <w:rPr>
                <w:lang w:eastAsia="zh-CN"/>
              </w:rPr>
              <w:t>When present, this IE shall indicate the average packet throughput in downlink direction.</w:t>
            </w:r>
          </w:p>
          <w:p w14:paraId="182E621A" w14:textId="77777777" w:rsidR="00C352F9" w:rsidRPr="00B84B6A" w:rsidRDefault="00C352F9" w:rsidP="00D44B3F">
            <w:pPr>
              <w:pStyle w:val="TAL"/>
              <w:rPr>
                <w:lang w:eastAsia="zh-CN"/>
              </w:rPr>
            </w:pPr>
          </w:p>
        </w:tc>
      </w:tr>
      <w:tr w:rsidR="00C352F9" w:rsidRPr="00480EA4" w14:paraId="2BDEE3BE" w14:textId="77777777" w:rsidTr="00D44B3F">
        <w:trPr>
          <w:jc w:val="center"/>
        </w:trPr>
        <w:tc>
          <w:tcPr>
            <w:tcW w:w="2090" w:type="dxa"/>
            <w:tcBorders>
              <w:top w:val="single" w:sz="4" w:space="0" w:color="auto"/>
              <w:left w:val="single" w:sz="4" w:space="0" w:color="auto"/>
              <w:bottom w:val="single" w:sz="4" w:space="0" w:color="auto"/>
              <w:right w:val="single" w:sz="4" w:space="0" w:color="auto"/>
            </w:tcBorders>
          </w:tcPr>
          <w:p w14:paraId="42E4F2DE" w14:textId="77777777" w:rsidR="00C352F9" w:rsidRPr="00B84B6A" w:rsidRDefault="00C352F9" w:rsidP="00D44B3F">
            <w:pPr>
              <w:pStyle w:val="TAL"/>
              <w:rPr>
                <w:lang w:eastAsia="zh-CN"/>
              </w:rPr>
            </w:pPr>
            <w:proofErr w:type="spellStart"/>
            <w:r w:rsidRPr="00B84B6A">
              <w:rPr>
                <w:lang w:eastAsia="zh-CN"/>
              </w:rPr>
              <w:t>ulPeakPacketThroughput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64460796" w14:textId="77777777" w:rsidR="00C352F9" w:rsidRPr="00B84B6A" w:rsidRDefault="00C352F9" w:rsidP="00D44B3F">
            <w:pPr>
              <w:pStyle w:val="TAL"/>
              <w:rPr>
                <w:lang w:eastAsia="zh-CN"/>
              </w:rPr>
            </w:pPr>
            <w:proofErr w:type="spellStart"/>
            <w:r w:rsidRPr="00B84B6A">
              <w:rPr>
                <w:lang w:eastAsia="zh-CN"/>
              </w:rPr>
              <w:t>PacketRate</w:t>
            </w:r>
            <w:proofErr w:type="spellEnd"/>
          </w:p>
        </w:tc>
        <w:tc>
          <w:tcPr>
            <w:tcW w:w="425" w:type="dxa"/>
            <w:tcBorders>
              <w:top w:val="single" w:sz="4" w:space="0" w:color="auto"/>
              <w:left w:val="single" w:sz="4" w:space="0" w:color="auto"/>
              <w:bottom w:val="single" w:sz="4" w:space="0" w:color="auto"/>
              <w:right w:val="single" w:sz="4" w:space="0" w:color="auto"/>
            </w:tcBorders>
          </w:tcPr>
          <w:p w14:paraId="6D9DF6A2" w14:textId="77777777" w:rsidR="00C352F9" w:rsidRPr="00B84B6A" w:rsidRDefault="00C352F9" w:rsidP="00D44B3F">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00B8954" w14:textId="77777777" w:rsidR="00C352F9" w:rsidRPr="00B84B6A" w:rsidRDefault="00C352F9" w:rsidP="00D44B3F">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A04BAF" w14:textId="77777777" w:rsidR="00C352F9" w:rsidRPr="00B84B6A" w:rsidRDefault="00C352F9" w:rsidP="00D44B3F">
            <w:pPr>
              <w:pStyle w:val="TAL"/>
              <w:rPr>
                <w:lang w:eastAsia="zh-CN"/>
              </w:rPr>
            </w:pPr>
            <w:r w:rsidRPr="00B84B6A">
              <w:rPr>
                <w:lang w:eastAsia="zh-CN"/>
              </w:rPr>
              <w:t>When present, this IE shall indicate the Peak packet throughput in uplink direction.</w:t>
            </w:r>
          </w:p>
          <w:p w14:paraId="61844F31" w14:textId="77777777" w:rsidR="00C352F9" w:rsidRPr="00B84B6A" w:rsidRDefault="00C352F9" w:rsidP="00D44B3F">
            <w:pPr>
              <w:pStyle w:val="TAL"/>
              <w:rPr>
                <w:lang w:eastAsia="zh-CN"/>
              </w:rPr>
            </w:pPr>
          </w:p>
        </w:tc>
      </w:tr>
      <w:tr w:rsidR="00C352F9" w:rsidRPr="00480EA4" w14:paraId="42979A68" w14:textId="77777777" w:rsidTr="00D44B3F">
        <w:trPr>
          <w:jc w:val="center"/>
        </w:trPr>
        <w:tc>
          <w:tcPr>
            <w:tcW w:w="2090" w:type="dxa"/>
            <w:tcBorders>
              <w:top w:val="single" w:sz="4" w:space="0" w:color="auto"/>
              <w:left w:val="single" w:sz="4" w:space="0" w:color="auto"/>
              <w:bottom w:val="single" w:sz="4" w:space="0" w:color="auto"/>
              <w:right w:val="single" w:sz="4" w:space="0" w:color="auto"/>
            </w:tcBorders>
          </w:tcPr>
          <w:p w14:paraId="20D3BACE" w14:textId="77777777" w:rsidR="00C352F9" w:rsidRPr="00B84B6A" w:rsidRDefault="00C352F9" w:rsidP="00D44B3F">
            <w:pPr>
              <w:pStyle w:val="TAL"/>
              <w:rPr>
                <w:lang w:eastAsia="zh-CN"/>
              </w:rPr>
            </w:pPr>
            <w:proofErr w:type="spellStart"/>
            <w:r w:rsidRPr="00B84B6A">
              <w:rPr>
                <w:lang w:eastAsia="zh-CN"/>
              </w:rPr>
              <w:t>dlPeakPacketThroughput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75B22EF3" w14:textId="77777777" w:rsidR="00C352F9" w:rsidRPr="00B84B6A" w:rsidRDefault="00C352F9" w:rsidP="00D44B3F">
            <w:pPr>
              <w:pStyle w:val="TAL"/>
              <w:rPr>
                <w:lang w:eastAsia="zh-CN"/>
              </w:rPr>
            </w:pPr>
            <w:proofErr w:type="spellStart"/>
            <w:r w:rsidRPr="00B84B6A">
              <w:rPr>
                <w:lang w:eastAsia="zh-CN"/>
              </w:rPr>
              <w:t>PacketRate</w:t>
            </w:r>
            <w:proofErr w:type="spellEnd"/>
          </w:p>
        </w:tc>
        <w:tc>
          <w:tcPr>
            <w:tcW w:w="425" w:type="dxa"/>
            <w:tcBorders>
              <w:top w:val="single" w:sz="4" w:space="0" w:color="auto"/>
              <w:left w:val="single" w:sz="4" w:space="0" w:color="auto"/>
              <w:bottom w:val="single" w:sz="4" w:space="0" w:color="auto"/>
              <w:right w:val="single" w:sz="4" w:space="0" w:color="auto"/>
            </w:tcBorders>
          </w:tcPr>
          <w:p w14:paraId="4FC0105F" w14:textId="77777777" w:rsidR="00C352F9" w:rsidRPr="00B84B6A" w:rsidRDefault="00C352F9" w:rsidP="00D44B3F">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40DC2A" w14:textId="77777777" w:rsidR="00C352F9" w:rsidRPr="00B84B6A" w:rsidRDefault="00C352F9" w:rsidP="00D44B3F">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14AEDF4" w14:textId="77777777" w:rsidR="00C352F9" w:rsidRPr="00B84B6A" w:rsidRDefault="00C352F9" w:rsidP="00D44B3F">
            <w:pPr>
              <w:pStyle w:val="TAL"/>
              <w:rPr>
                <w:lang w:eastAsia="zh-CN"/>
              </w:rPr>
            </w:pPr>
            <w:r w:rsidRPr="00B84B6A">
              <w:rPr>
                <w:lang w:eastAsia="zh-CN"/>
              </w:rPr>
              <w:t>When present, this IE shall indicate the Peak packet throughput in downlink direction.</w:t>
            </w:r>
          </w:p>
        </w:tc>
      </w:tr>
    </w:tbl>
    <w:p w14:paraId="08979F59" w14:textId="4ACC29FE" w:rsidR="00C352F9" w:rsidRDefault="00C352F9" w:rsidP="009D7FEB">
      <w:pPr>
        <w:rPr>
          <w:noProof/>
        </w:rPr>
      </w:pPr>
    </w:p>
    <w:p w14:paraId="150E9208" w14:textId="77777777" w:rsidR="00C352F9" w:rsidRPr="006B5418" w:rsidRDefault="00C352F9" w:rsidP="00C352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73C30D" w14:textId="77777777" w:rsidR="00C352F9" w:rsidRDefault="00C352F9" w:rsidP="009D7FEB">
      <w:pPr>
        <w:rPr>
          <w:noProof/>
        </w:rPr>
      </w:pPr>
    </w:p>
    <w:p w14:paraId="51547BFA" w14:textId="77777777" w:rsidR="003A14B8" w:rsidRPr="00B84B6A" w:rsidRDefault="003A14B8" w:rsidP="003A14B8">
      <w:pPr>
        <w:pStyle w:val="50"/>
      </w:pPr>
      <w:bookmarkStart w:id="24" w:name="_Toc177547080"/>
      <w:r w:rsidRPr="00B84B6A">
        <w:lastRenderedPageBreak/>
        <w:t>6.1.6.2.13</w:t>
      </w:r>
      <w:r w:rsidRPr="00B84B6A">
        <w:tab/>
        <w:t xml:space="preserve">Type: </w:t>
      </w:r>
      <w:proofErr w:type="spellStart"/>
      <w:r w:rsidRPr="00B84B6A">
        <w:t>UpfEvent</w:t>
      </w:r>
      <w:bookmarkEnd w:id="24"/>
      <w:proofErr w:type="spellEnd"/>
    </w:p>
    <w:p w14:paraId="312512EB" w14:textId="5224648E" w:rsidR="003A14B8" w:rsidRPr="00B84B6A" w:rsidRDefault="003A14B8" w:rsidP="003A14B8">
      <w:pPr>
        <w:pStyle w:val="TH"/>
        <w:rPr>
          <w:b w:val="0"/>
          <w:noProof/>
        </w:rPr>
      </w:pPr>
      <w:r w:rsidRPr="00B84B6A">
        <w:rPr>
          <w:noProof/>
        </w:rPr>
        <w:t>Table 6.</w:t>
      </w:r>
      <w:del w:id="25" w:author="Huawei" w:date="2024-09-21T20:35:00Z">
        <w:r w:rsidRPr="00B84B6A" w:rsidDel="003A14B8">
          <w:rPr>
            <w:noProof/>
          </w:rPr>
          <w:delText>2</w:delText>
        </w:r>
      </w:del>
      <w:ins w:id="26" w:author="Huawei" w:date="2024-09-21T20:35:00Z">
        <w:r>
          <w:rPr>
            <w:noProof/>
          </w:rPr>
          <w:t>1</w:t>
        </w:r>
      </w:ins>
      <w:r w:rsidRPr="00B84B6A">
        <w:rPr>
          <w:noProof/>
        </w:rPr>
        <w:t>.6.2.13-1: Definition of type UpfEvent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964"/>
        <w:gridCol w:w="1281"/>
      </w:tblGrid>
      <w:tr w:rsidR="003A14B8" w:rsidRPr="00423C26" w14:paraId="1DAEA531" w14:textId="77777777" w:rsidTr="00D44B3F">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765386D4" w14:textId="77777777" w:rsidR="003A14B8" w:rsidRPr="00B84B6A" w:rsidRDefault="003A14B8" w:rsidP="00D44B3F">
            <w:pPr>
              <w:pStyle w:val="TAH"/>
              <w:rPr>
                <w:b w:val="0"/>
              </w:rPr>
            </w:pPr>
            <w:r w:rsidRPr="00B84B6A">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D685B76" w14:textId="77777777" w:rsidR="003A14B8" w:rsidRPr="00B84B6A" w:rsidRDefault="003A14B8" w:rsidP="00D44B3F">
            <w:pPr>
              <w:pStyle w:val="TAH"/>
              <w:rPr>
                <w:b w:val="0"/>
              </w:rPr>
            </w:pPr>
            <w:r w:rsidRPr="00B84B6A">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2789C62A" w14:textId="77777777" w:rsidR="003A14B8" w:rsidRPr="00B84B6A" w:rsidRDefault="003A14B8" w:rsidP="00D44B3F">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B83FC51" w14:textId="77777777" w:rsidR="003A14B8" w:rsidRPr="00B84B6A" w:rsidRDefault="003A14B8" w:rsidP="00D44B3F">
            <w:pPr>
              <w:pStyle w:val="TAH"/>
              <w:rPr>
                <w:b w:val="0"/>
              </w:rPr>
            </w:pPr>
            <w:r w:rsidRPr="00B84B6A">
              <w:t>Cardinality</w:t>
            </w:r>
          </w:p>
        </w:tc>
        <w:tc>
          <w:tcPr>
            <w:tcW w:w="3964" w:type="dxa"/>
            <w:tcBorders>
              <w:top w:val="single" w:sz="4" w:space="0" w:color="auto"/>
              <w:left w:val="single" w:sz="4" w:space="0" w:color="auto"/>
              <w:bottom w:val="single" w:sz="4" w:space="0" w:color="auto"/>
              <w:right w:val="single" w:sz="4" w:space="0" w:color="auto"/>
            </w:tcBorders>
            <w:shd w:val="clear" w:color="auto" w:fill="C0C0C0"/>
            <w:hideMark/>
          </w:tcPr>
          <w:p w14:paraId="41739F12" w14:textId="77777777" w:rsidR="003A14B8" w:rsidRPr="00B84B6A" w:rsidRDefault="003A14B8" w:rsidP="00D44B3F">
            <w:pPr>
              <w:pStyle w:val="TAH"/>
              <w:rPr>
                <w:b w:val="0"/>
              </w:rPr>
            </w:pPr>
            <w:r w:rsidRPr="00B84B6A">
              <w:t>Description</w:t>
            </w:r>
          </w:p>
        </w:tc>
        <w:tc>
          <w:tcPr>
            <w:tcW w:w="1281" w:type="dxa"/>
            <w:tcBorders>
              <w:top w:val="single" w:sz="4" w:space="0" w:color="auto"/>
              <w:left w:val="single" w:sz="4" w:space="0" w:color="auto"/>
              <w:bottom w:val="single" w:sz="4" w:space="0" w:color="auto"/>
              <w:right w:val="single" w:sz="4" w:space="0" w:color="auto"/>
            </w:tcBorders>
            <w:shd w:val="clear" w:color="auto" w:fill="C0C0C0"/>
          </w:tcPr>
          <w:p w14:paraId="0BAA41E5" w14:textId="77777777" w:rsidR="003A14B8" w:rsidRPr="00B84B6A" w:rsidRDefault="003A14B8" w:rsidP="00D44B3F">
            <w:pPr>
              <w:pStyle w:val="TAH"/>
              <w:rPr>
                <w:b w:val="0"/>
              </w:rPr>
            </w:pPr>
            <w:r w:rsidRPr="00B84B6A">
              <w:t>Applicability</w:t>
            </w:r>
          </w:p>
        </w:tc>
      </w:tr>
      <w:tr w:rsidR="003A14B8" w:rsidRPr="0049353E" w14:paraId="2D87F4D2" w14:textId="77777777" w:rsidTr="00D44B3F">
        <w:trPr>
          <w:jc w:val="center"/>
        </w:trPr>
        <w:tc>
          <w:tcPr>
            <w:tcW w:w="1555" w:type="dxa"/>
            <w:tcBorders>
              <w:top w:val="single" w:sz="4" w:space="0" w:color="auto"/>
              <w:left w:val="single" w:sz="4" w:space="0" w:color="auto"/>
              <w:bottom w:val="single" w:sz="4" w:space="0" w:color="auto"/>
              <w:right w:val="single" w:sz="4" w:space="0" w:color="auto"/>
            </w:tcBorders>
          </w:tcPr>
          <w:p w14:paraId="500408B7" w14:textId="77777777" w:rsidR="003A14B8" w:rsidRPr="00B84B6A" w:rsidRDefault="003A14B8" w:rsidP="00D44B3F">
            <w:pPr>
              <w:pStyle w:val="TAL"/>
              <w:rPr>
                <w:lang w:eastAsia="zh-CN"/>
              </w:rPr>
            </w:pPr>
            <w:r w:rsidRPr="00B84B6A">
              <w:rPr>
                <w:lang w:eastAsia="zh-CN"/>
              </w:rPr>
              <w:t>type</w:t>
            </w:r>
          </w:p>
        </w:tc>
        <w:tc>
          <w:tcPr>
            <w:tcW w:w="1275" w:type="dxa"/>
            <w:tcBorders>
              <w:top w:val="single" w:sz="4" w:space="0" w:color="auto"/>
              <w:left w:val="single" w:sz="4" w:space="0" w:color="auto"/>
              <w:bottom w:val="single" w:sz="4" w:space="0" w:color="auto"/>
              <w:right w:val="single" w:sz="4" w:space="0" w:color="auto"/>
            </w:tcBorders>
          </w:tcPr>
          <w:p w14:paraId="45CF2BFF" w14:textId="77777777" w:rsidR="003A14B8" w:rsidRPr="00B84B6A" w:rsidRDefault="003A14B8" w:rsidP="00D44B3F">
            <w:pPr>
              <w:pStyle w:val="TAL"/>
              <w:rPr>
                <w:lang w:eastAsia="zh-CN"/>
              </w:rPr>
            </w:pPr>
            <w:proofErr w:type="spellStart"/>
            <w:r w:rsidRPr="00B84B6A">
              <w:rPr>
                <w:lang w:eastAsia="zh-CN"/>
              </w:rPr>
              <w:t>EventType</w:t>
            </w:r>
            <w:proofErr w:type="spellEnd"/>
          </w:p>
        </w:tc>
        <w:tc>
          <w:tcPr>
            <w:tcW w:w="572" w:type="dxa"/>
            <w:tcBorders>
              <w:top w:val="single" w:sz="4" w:space="0" w:color="auto"/>
              <w:left w:val="single" w:sz="4" w:space="0" w:color="auto"/>
              <w:bottom w:val="single" w:sz="4" w:space="0" w:color="auto"/>
              <w:right w:val="single" w:sz="4" w:space="0" w:color="auto"/>
            </w:tcBorders>
          </w:tcPr>
          <w:p w14:paraId="37D7B579" w14:textId="77777777" w:rsidR="003A14B8" w:rsidRPr="00B84B6A" w:rsidRDefault="003A14B8" w:rsidP="00D44B3F">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959A2A5" w14:textId="77777777" w:rsidR="003A14B8" w:rsidRPr="00B84B6A" w:rsidRDefault="003A14B8" w:rsidP="00D44B3F">
            <w:pPr>
              <w:pStyle w:val="TAL"/>
              <w:rPr>
                <w:lang w:eastAsia="zh-CN"/>
              </w:rPr>
            </w:pPr>
            <w:r w:rsidRPr="00B84B6A">
              <w:rPr>
                <w:lang w:eastAsia="zh-CN"/>
              </w:rPr>
              <w:t>1</w:t>
            </w:r>
          </w:p>
        </w:tc>
        <w:tc>
          <w:tcPr>
            <w:tcW w:w="3964" w:type="dxa"/>
            <w:tcBorders>
              <w:top w:val="single" w:sz="4" w:space="0" w:color="auto"/>
              <w:left w:val="single" w:sz="4" w:space="0" w:color="auto"/>
              <w:bottom w:val="single" w:sz="4" w:space="0" w:color="auto"/>
              <w:right w:val="single" w:sz="4" w:space="0" w:color="auto"/>
            </w:tcBorders>
          </w:tcPr>
          <w:p w14:paraId="2EC17CEB" w14:textId="77777777" w:rsidR="003A14B8" w:rsidRPr="00B84B6A" w:rsidRDefault="003A14B8" w:rsidP="00D44B3F">
            <w:pPr>
              <w:pStyle w:val="TAL"/>
              <w:rPr>
                <w:lang w:eastAsia="zh-CN"/>
              </w:rPr>
            </w:pPr>
            <w:r w:rsidRPr="00B84B6A">
              <w:rPr>
                <w:lang w:eastAsia="zh-CN"/>
              </w:rPr>
              <w:t>Describes the UPF event type to be reported</w:t>
            </w:r>
          </w:p>
        </w:tc>
        <w:tc>
          <w:tcPr>
            <w:tcW w:w="1281" w:type="dxa"/>
            <w:tcBorders>
              <w:top w:val="single" w:sz="4" w:space="0" w:color="auto"/>
              <w:left w:val="single" w:sz="4" w:space="0" w:color="auto"/>
              <w:bottom w:val="single" w:sz="4" w:space="0" w:color="auto"/>
              <w:right w:val="single" w:sz="4" w:space="0" w:color="auto"/>
            </w:tcBorders>
          </w:tcPr>
          <w:p w14:paraId="4FE20934" w14:textId="77777777" w:rsidR="003A14B8" w:rsidRPr="00B84B6A" w:rsidRDefault="003A14B8" w:rsidP="00D44B3F">
            <w:pPr>
              <w:pStyle w:val="TAL"/>
              <w:rPr>
                <w:lang w:eastAsia="zh-CN"/>
              </w:rPr>
            </w:pPr>
          </w:p>
        </w:tc>
      </w:tr>
      <w:tr w:rsidR="003A14B8" w:rsidRPr="0049353E" w14:paraId="3737CD2F" w14:textId="77777777" w:rsidTr="00D44B3F">
        <w:trPr>
          <w:jc w:val="center"/>
        </w:trPr>
        <w:tc>
          <w:tcPr>
            <w:tcW w:w="1555" w:type="dxa"/>
            <w:tcBorders>
              <w:top w:val="single" w:sz="4" w:space="0" w:color="auto"/>
              <w:left w:val="single" w:sz="4" w:space="0" w:color="auto"/>
              <w:bottom w:val="single" w:sz="4" w:space="0" w:color="auto"/>
              <w:right w:val="single" w:sz="4" w:space="0" w:color="auto"/>
            </w:tcBorders>
          </w:tcPr>
          <w:p w14:paraId="53C7E977" w14:textId="77777777" w:rsidR="003A14B8" w:rsidRPr="00B84B6A" w:rsidRDefault="003A14B8" w:rsidP="00D44B3F">
            <w:pPr>
              <w:pStyle w:val="TAL"/>
              <w:rPr>
                <w:lang w:eastAsia="zh-CN"/>
              </w:rPr>
            </w:pPr>
            <w:proofErr w:type="spellStart"/>
            <w:r w:rsidRPr="00B84B6A">
              <w:rPr>
                <w:lang w:eastAsia="zh-CN"/>
              </w:rPr>
              <w:t>immediateFlag</w:t>
            </w:r>
            <w:proofErr w:type="spellEnd"/>
          </w:p>
        </w:tc>
        <w:tc>
          <w:tcPr>
            <w:tcW w:w="1275" w:type="dxa"/>
            <w:tcBorders>
              <w:top w:val="single" w:sz="4" w:space="0" w:color="auto"/>
              <w:left w:val="single" w:sz="4" w:space="0" w:color="auto"/>
              <w:bottom w:val="single" w:sz="4" w:space="0" w:color="auto"/>
              <w:right w:val="single" w:sz="4" w:space="0" w:color="auto"/>
            </w:tcBorders>
          </w:tcPr>
          <w:p w14:paraId="37545784" w14:textId="77777777" w:rsidR="003A14B8" w:rsidRPr="00B84B6A" w:rsidRDefault="003A14B8" w:rsidP="00D44B3F">
            <w:pPr>
              <w:pStyle w:val="TAL"/>
              <w:rPr>
                <w:lang w:eastAsia="zh-CN"/>
              </w:rPr>
            </w:pPr>
            <w:proofErr w:type="spellStart"/>
            <w:r w:rsidRPr="00B84B6A">
              <w:rPr>
                <w:lang w:eastAsia="zh-CN"/>
              </w:rP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39AE4243" w14:textId="77777777" w:rsidR="003A14B8" w:rsidRPr="00B84B6A" w:rsidRDefault="003A14B8" w:rsidP="00D44B3F">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30DFFA" w14:textId="77777777" w:rsidR="003A14B8" w:rsidRPr="00B84B6A" w:rsidRDefault="003A14B8" w:rsidP="00D44B3F">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070D5948" w14:textId="77777777" w:rsidR="003A14B8" w:rsidRPr="00B84B6A" w:rsidRDefault="003A14B8" w:rsidP="00D44B3F">
            <w:pPr>
              <w:pStyle w:val="TAL"/>
              <w:rPr>
                <w:lang w:eastAsia="zh-CN"/>
              </w:rPr>
            </w:pPr>
            <w:r w:rsidRPr="00B84B6A">
              <w:rPr>
                <w:lang w:eastAsia="zh-CN"/>
              </w:rPr>
              <w:t>Indicates if an immediate event report containing the currently available value / status of the event is requested. The report contains the value / status of the event currently available at the UPF at the time of the subscription.</w:t>
            </w:r>
          </w:p>
          <w:p w14:paraId="2626E285" w14:textId="77777777" w:rsidR="003A14B8" w:rsidRPr="00B84B6A" w:rsidRDefault="003A14B8" w:rsidP="00D44B3F">
            <w:pPr>
              <w:pStyle w:val="TAL"/>
              <w:rPr>
                <w:lang w:eastAsia="zh-CN"/>
              </w:rPr>
            </w:pPr>
          </w:p>
          <w:p w14:paraId="3CCCC71B" w14:textId="77777777" w:rsidR="003A14B8" w:rsidRPr="00B84B6A" w:rsidRDefault="003A14B8" w:rsidP="00D44B3F">
            <w:pPr>
              <w:pStyle w:val="TAL"/>
              <w:rPr>
                <w:lang w:eastAsia="zh-CN"/>
              </w:rPr>
            </w:pPr>
            <w:r w:rsidRPr="00B84B6A">
              <w:rPr>
                <w:lang w:eastAsia="zh-CN"/>
              </w:rPr>
              <w:t>The default value is false.</w:t>
            </w:r>
          </w:p>
          <w:p w14:paraId="16FF38E4" w14:textId="77777777" w:rsidR="003A14B8" w:rsidRPr="00B84B6A" w:rsidRDefault="003A14B8" w:rsidP="00D44B3F">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583653C0" w14:textId="77777777" w:rsidR="003A14B8" w:rsidRPr="00B84B6A" w:rsidRDefault="003A14B8" w:rsidP="00D44B3F">
            <w:pPr>
              <w:pStyle w:val="TAL"/>
              <w:rPr>
                <w:lang w:eastAsia="zh-CN"/>
              </w:rPr>
            </w:pPr>
          </w:p>
        </w:tc>
      </w:tr>
      <w:tr w:rsidR="003A14B8" w:rsidRPr="0049353E" w14:paraId="1363593D" w14:textId="77777777" w:rsidTr="00D44B3F">
        <w:trPr>
          <w:jc w:val="center"/>
        </w:trPr>
        <w:tc>
          <w:tcPr>
            <w:tcW w:w="1555" w:type="dxa"/>
            <w:tcBorders>
              <w:top w:val="single" w:sz="4" w:space="0" w:color="auto"/>
              <w:left w:val="single" w:sz="4" w:space="0" w:color="auto"/>
              <w:bottom w:val="single" w:sz="4" w:space="0" w:color="auto"/>
              <w:right w:val="single" w:sz="4" w:space="0" w:color="auto"/>
            </w:tcBorders>
          </w:tcPr>
          <w:p w14:paraId="72C75525" w14:textId="77777777" w:rsidR="003A14B8" w:rsidRPr="00B84B6A" w:rsidRDefault="003A14B8" w:rsidP="00D44B3F">
            <w:pPr>
              <w:pStyle w:val="TAL"/>
              <w:rPr>
                <w:lang w:eastAsia="zh-CN"/>
              </w:rPr>
            </w:pPr>
            <w:proofErr w:type="spellStart"/>
            <w:r w:rsidRPr="00B84B6A">
              <w:rPr>
                <w:lang w:eastAsia="zh-CN"/>
              </w:rPr>
              <w:t>measurementTypes</w:t>
            </w:r>
            <w:proofErr w:type="spellEnd"/>
          </w:p>
        </w:tc>
        <w:tc>
          <w:tcPr>
            <w:tcW w:w="1275" w:type="dxa"/>
            <w:tcBorders>
              <w:top w:val="single" w:sz="4" w:space="0" w:color="auto"/>
              <w:left w:val="single" w:sz="4" w:space="0" w:color="auto"/>
              <w:bottom w:val="single" w:sz="4" w:space="0" w:color="auto"/>
              <w:right w:val="single" w:sz="4" w:space="0" w:color="auto"/>
            </w:tcBorders>
          </w:tcPr>
          <w:p w14:paraId="641A5ACF" w14:textId="77777777" w:rsidR="003A14B8" w:rsidRPr="00B84B6A" w:rsidRDefault="003A14B8" w:rsidP="00D44B3F">
            <w:pPr>
              <w:pStyle w:val="TAL"/>
              <w:rPr>
                <w:lang w:eastAsia="zh-CN"/>
              </w:rPr>
            </w:pPr>
            <w:proofErr w:type="gramStart"/>
            <w:r w:rsidRPr="00B84B6A">
              <w:rPr>
                <w:lang w:eastAsia="zh-CN"/>
              </w:rPr>
              <w:t>array(</w:t>
            </w:r>
            <w:proofErr w:type="spellStart"/>
            <w:proofErr w:type="gramEnd"/>
            <w:r w:rsidRPr="00B84B6A">
              <w:rPr>
                <w:lang w:eastAsia="zh-CN"/>
              </w:rPr>
              <w:t>MeasurementType</w:t>
            </w:r>
            <w:proofErr w:type="spellEnd"/>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621AA677" w14:textId="77777777" w:rsidR="003A14B8" w:rsidRPr="00B84B6A" w:rsidRDefault="003A14B8" w:rsidP="00D44B3F">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711952" w14:textId="77777777" w:rsidR="003A14B8" w:rsidRPr="00B84B6A" w:rsidRDefault="003A14B8" w:rsidP="00D44B3F">
            <w:pPr>
              <w:pStyle w:val="TAL"/>
              <w:rPr>
                <w:lang w:eastAsia="zh-CN"/>
              </w:rPr>
            </w:pPr>
            <w:proofErr w:type="gramStart"/>
            <w:r w:rsidRPr="00B84B6A">
              <w:rPr>
                <w:lang w:eastAsia="zh-CN"/>
              </w:rPr>
              <w:t>1..N</w:t>
            </w:r>
            <w:proofErr w:type="gramEnd"/>
          </w:p>
        </w:tc>
        <w:tc>
          <w:tcPr>
            <w:tcW w:w="3964" w:type="dxa"/>
            <w:tcBorders>
              <w:top w:val="single" w:sz="4" w:space="0" w:color="auto"/>
              <w:left w:val="single" w:sz="4" w:space="0" w:color="auto"/>
              <w:bottom w:val="single" w:sz="4" w:space="0" w:color="auto"/>
              <w:right w:val="single" w:sz="4" w:space="0" w:color="auto"/>
            </w:tcBorders>
          </w:tcPr>
          <w:p w14:paraId="14E51C75" w14:textId="77777777" w:rsidR="003A14B8" w:rsidRPr="00B84B6A" w:rsidRDefault="003A14B8" w:rsidP="00D44B3F">
            <w:pPr>
              <w:pStyle w:val="TAL"/>
              <w:rPr>
                <w:lang w:eastAsia="zh-CN"/>
              </w:rPr>
            </w:pPr>
            <w:r w:rsidRPr="00B84B6A">
              <w:rPr>
                <w:lang w:eastAsia="zh-CN"/>
              </w:rPr>
              <w:t>This IE shall be present if the type IE is set to "USER_DATA_USAGE_MEASURES".</w:t>
            </w:r>
          </w:p>
          <w:p w14:paraId="34817ACA" w14:textId="77777777" w:rsidR="003A14B8" w:rsidRPr="00B84B6A" w:rsidRDefault="003A14B8" w:rsidP="00D44B3F">
            <w:pPr>
              <w:pStyle w:val="TAL"/>
              <w:rPr>
                <w:lang w:eastAsia="zh-CN"/>
              </w:rPr>
            </w:pPr>
          </w:p>
          <w:p w14:paraId="66505965" w14:textId="77777777" w:rsidR="003A14B8" w:rsidRPr="00B84B6A" w:rsidRDefault="003A14B8" w:rsidP="00D44B3F">
            <w:pPr>
              <w:pStyle w:val="TAL"/>
              <w:rPr>
                <w:lang w:eastAsia="zh-CN"/>
              </w:rPr>
            </w:pPr>
            <w:r w:rsidRPr="00B84B6A">
              <w:rPr>
                <w:lang w:eastAsia="zh-CN"/>
              </w:rPr>
              <w:t>When present, this IE shall indicate the types of requested measurements.</w:t>
            </w:r>
          </w:p>
          <w:p w14:paraId="33825281" w14:textId="77777777" w:rsidR="003A14B8" w:rsidRPr="00B84B6A" w:rsidRDefault="003A14B8" w:rsidP="00D44B3F">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29A3FE66" w14:textId="77777777" w:rsidR="003A14B8" w:rsidRPr="00B84B6A" w:rsidRDefault="003A14B8" w:rsidP="00D44B3F">
            <w:pPr>
              <w:pStyle w:val="TAL"/>
              <w:rPr>
                <w:lang w:eastAsia="zh-CN"/>
              </w:rPr>
            </w:pPr>
          </w:p>
        </w:tc>
      </w:tr>
      <w:tr w:rsidR="003A14B8" w:rsidRPr="0049353E" w14:paraId="4ED658B2" w14:textId="77777777" w:rsidTr="00D44B3F">
        <w:trPr>
          <w:jc w:val="center"/>
        </w:trPr>
        <w:tc>
          <w:tcPr>
            <w:tcW w:w="1555" w:type="dxa"/>
            <w:tcBorders>
              <w:top w:val="single" w:sz="4" w:space="0" w:color="auto"/>
              <w:left w:val="single" w:sz="4" w:space="0" w:color="auto"/>
              <w:bottom w:val="single" w:sz="4" w:space="0" w:color="auto"/>
              <w:right w:val="single" w:sz="4" w:space="0" w:color="auto"/>
            </w:tcBorders>
          </w:tcPr>
          <w:p w14:paraId="656325E4" w14:textId="77777777" w:rsidR="003A14B8" w:rsidRPr="00B84B6A" w:rsidRDefault="003A14B8" w:rsidP="00D44B3F">
            <w:pPr>
              <w:pStyle w:val="TAL"/>
              <w:rPr>
                <w:lang w:eastAsia="zh-CN"/>
              </w:rPr>
            </w:pPr>
            <w:proofErr w:type="spellStart"/>
            <w:r w:rsidRPr="00B84B6A">
              <w:rPr>
                <w:lang w:eastAsia="zh-CN"/>
              </w:rPr>
              <w:t>appIds</w:t>
            </w:r>
            <w:proofErr w:type="spellEnd"/>
          </w:p>
        </w:tc>
        <w:tc>
          <w:tcPr>
            <w:tcW w:w="1275" w:type="dxa"/>
            <w:tcBorders>
              <w:top w:val="single" w:sz="4" w:space="0" w:color="auto"/>
              <w:left w:val="single" w:sz="4" w:space="0" w:color="auto"/>
              <w:bottom w:val="single" w:sz="4" w:space="0" w:color="auto"/>
              <w:right w:val="single" w:sz="4" w:space="0" w:color="auto"/>
            </w:tcBorders>
          </w:tcPr>
          <w:p w14:paraId="27B18687" w14:textId="77777777" w:rsidR="003A14B8" w:rsidRPr="00B84B6A" w:rsidRDefault="003A14B8" w:rsidP="00D44B3F">
            <w:pPr>
              <w:pStyle w:val="TAL"/>
              <w:rPr>
                <w:lang w:eastAsia="zh-CN"/>
              </w:rPr>
            </w:pPr>
            <w:proofErr w:type="gramStart"/>
            <w:r w:rsidRPr="00B84B6A">
              <w:rPr>
                <w:lang w:eastAsia="zh-CN"/>
              </w:rPr>
              <w:t>array(</w:t>
            </w:r>
            <w:proofErr w:type="spellStart"/>
            <w:proofErr w:type="gramEnd"/>
            <w:r w:rsidRPr="00B84B6A">
              <w:rPr>
                <w:lang w:eastAsia="zh-CN"/>
              </w:rPr>
              <w:t>ApplicationId</w:t>
            </w:r>
            <w:proofErr w:type="spellEnd"/>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6082B5B1" w14:textId="77777777" w:rsidR="003A14B8" w:rsidRPr="00B84B6A" w:rsidRDefault="003A14B8" w:rsidP="00D44B3F">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81408A" w14:textId="77777777" w:rsidR="003A14B8" w:rsidRPr="00B84B6A" w:rsidRDefault="003A14B8" w:rsidP="00D44B3F">
            <w:pPr>
              <w:pStyle w:val="TAL"/>
              <w:rPr>
                <w:lang w:eastAsia="zh-CN"/>
              </w:rPr>
            </w:pPr>
            <w:proofErr w:type="gramStart"/>
            <w:r w:rsidRPr="00B84B6A">
              <w:rPr>
                <w:lang w:eastAsia="zh-CN"/>
              </w:rPr>
              <w:t>1..N</w:t>
            </w:r>
            <w:proofErr w:type="gramEnd"/>
          </w:p>
        </w:tc>
        <w:tc>
          <w:tcPr>
            <w:tcW w:w="3964" w:type="dxa"/>
            <w:tcBorders>
              <w:top w:val="single" w:sz="4" w:space="0" w:color="auto"/>
              <w:left w:val="single" w:sz="4" w:space="0" w:color="auto"/>
              <w:bottom w:val="single" w:sz="4" w:space="0" w:color="auto"/>
              <w:right w:val="single" w:sz="4" w:space="0" w:color="auto"/>
            </w:tcBorders>
          </w:tcPr>
          <w:p w14:paraId="26959D90" w14:textId="77777777" w:rsidR="003A14B8" w:rsidRPr="00B84B6A" w:rsidRDefault="003A14B8" w:rsidP="00D44B3F">
            <w:pPr>
              <w:pStyle w:val="TAL"/>
              <w:rPr>
                <w:lang w:eastAsia="zh-CN"/>
              </w:rPr>
            </w:pPr>
            <w:r w:rsidRPr="00B84B6A">
              <w:rPr>
                <w:lang w:eastAsia="zh-CN"/>
              </w:rPr>
              <w:t>Contains the application identifiers.</w:t>
            </w:r>
          </w:p>
          <w:p w14:paraId="54CA7654" w14:textId="77777777" w:rsidR="003A14B8" w:rsidRPr="00B84B6A" w:rsidRDefault="003A14B8" w:rsidP="00D44B3F">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762A4642" w14:textId="77777777" w:rsidR="003A14B8" w:rsidRPr="00B84B6A" w:rsidRDefault="003A14B8" w:rsidP="00D44B3F">
            <w:pPr>
              <w:pStyle w:val="TAL"/>
              <w:rPr>
                <w:lang w:eastAsia="zh-CN"/>
              </w:rPr>
            </w:pPr>
          </w:p>
        </w:tc>
      </w:tr>
      <w:tr w:rsidR="003A14B8" w:rsidRPr="0049353E" w14:paraId="59E0755A" w14:textId="77777777" w:rsidTr="00D44B3F">
        <w:trPr>
          <w:jc w:val="center"/>
        </w:trPr>
        <w:tc>
          <w:tcPr>
            <w:tcW w:w="1555" w:type="dxa"/>
            <w:tcBorders>
              <w:top w:val="single" w:sz="4" w:space="0" w:color="auto"/>
              <w:left w:val="single" w:sz="4" w:space="0" w:color="auto"/>
              <w:bottom w:val="single" w:sz="4" w:space="0" w:color="auto"/>
              <w:right w:val="single" w:sz="4" w:space="0" w:color="auto"/>
            </w:tcBorders>
          </w:tcPr>
          <w:p w14:paraId="10159549" w14:textId="77777777" w:rsidR="003A14B8" w:rsidRPr="00B84B6A" w:rsidRDefault="003A14B8" w:rsidP="00D44B3F">
            <w:pPr>
              <w:pStyle w:val="TAL"/>
              <w:rPr>
                <w:lang w:eastAsia="zh-CN"/>
              </w:rPr>
            </w:pPr>
            <w:proofErr w:type="spellStart"/>
            <w:r w:rsidRPr="00B84B6A">
              <w:rPr>
                <w:lang w:eastAsia="zh-CN"/>
              </w:rPr>
              <w:t>trafficFilters</w:t>
            </w:r>
            <w:proofErr w:type="spellEnd"/>
          </w:p>
        </w:tc>
        <w:tc>
          <w:tcPr>
            <w:tcW w:w="1275" w:type="dxa"/>
            <w:tcBorders>
              <w:top w:val="single" w:sz="4" w:space="0" w:color="auto"/>
              <w:left w:val="single" w:sz="4" w:space="0" w:color="auto"/>
              <w:bottom w:val="single" w:sz="4" w:space="0" w:color="auto"/>
              <w:right w:val="single" w:sz="4" w:space="0" w:color="auto"/>
            </w:tcBorders>
          </w:tcPr>
          <w:p w14:paraId="270CC539" w14:textId="77777777" w:rsidR="003A14B8" w:rsidRPr="00B84B6A" w:rsidRDefault="003A14B8" w:rsidP="00D44B3F">
            <w:pPr>
              <w:pStyle w:val="TAL"/>
              <w:rPr>
                <w:lang w:eastAsia="zh-CN"/>
              </w:rPr>
            </w:pPr>
            <w:proofErr w:type="gramStart"/>
            <w:r w:rsidRPr="00B84B6A">
              <w:rPr>
                <w:lang w:eastAsia="zh-CN"/>
              </w:rPr>
              <w:t>array(</w:t>
            </w:r>
            <w:proofErr w:type="spellStart"/>
            <w:proofErr w:type="gramEnd"/>
            <w:r w:rsidRPr="00B84B6A">
              <w:rPr>
                <w:lang w:eastAsia="zh-CN"/>
              </w:rPr>
              <w:t>FlowInfo</w:t>
            </w:r>
            <w:r>
              <w:rPr>
                <w:lang w:eastAsia="zh-CN"/>
              </w:rPr>
              <w:t>rmation</w:t>
            </w:r>
            <w:proofErr w:type="spellEnd"/>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2FF6DBEC" w14:textId="77777777" w:rsidR="003A14B8" w:rsidRPr="00B84B6A" w:rsidRDefault="003A14B8" w:rsidP="00D44B3F">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5FB9C3" w14:textId="77777777" w:rsidR="003A14B8" w:rsidRPr="00B84B6A" w:rsidRDefault="003A14B8" w:rsidP="00D44B3F">
            <w:pPr>
              <w:pStyle w:val="TAL"/>
              <w:rPr>
                <w:lang w:eastAsia="zh-CN"/>
              </w:rPr>
            </w:pPr>
            <w:proofErr w:type="gramStart"/>
            <w:r w:rsidRPr="00B84B6A">
              <w:rPr>
                <w:lang w:eastAsia="zh-CN"/>
              </w:rPr>
              <w:t>1..N</w:t>
            </w:r>
            <w:proofErr w:type="gramEnd"/>
          </w:p>
        </w:tc>
        <w:tc>
          <w:tcPr>
            <w:tcW w:w="3964" w:type="dxa"/>
            <w:tcBorders>
              <w:top w:val="single" w:sz="4" w:space="0" w:color="auto"/>
              <w:left w:val="single" w:sz="4" w:space="0" w:color="auto"/>
              <w:bottom w:val="single" w:sz="4" w:space="0" w:color="auto"/>
              <w:right w:val="single" w:sz="4" w:space="0" w:color="auto"/>
            </w:tcBorders>
          </w:tcPr>
          <w:p w14:paraId="6F663D30" w14:textId="77777777" w:rsidR="003A14B8" w:rsidRPr="00B84B6A" w:rsidRDefault="003A14B8" w:rsidP="00D44B3F">
            <w:pPr>
              <w:pStyle w:val="TAL"/>
              <w:rPr>
                <w:lang w:eastAsia="zh-CN"/>
              </w:rPr>
            </w:pPr>
            <w:r w:rsidRPr="00B84B6A">
              <w:rPr>
                <w:lang w:eastAsia="zh-CN"/>
              </w:rPr>
              <w:t xml:space="preserve">Identifies IP </w:t>
            </w:r>
            <w:r>
              <w:rPr>
                <w:rFonts w:cs="Arial"/>
                <w:szCs w:val="18"/>
                <w:lang w:val="en-US" w:eastAsia="zh-CN"/>
              </w:rPr>
              <w:t xml:space="preserve">or Ethernet </w:t>
            </w:r>
            <w:r w:rsidRPr="00B84B6A">
              <w:rPr>
                <w:lang w:eastAsia="zh-CN"/>
              </w:rPr>
              <w:t>packet filters.</w:t>
            </w:r>
          </w:p>
          <w:p w14:paraId="404641FD" w14:textId="77777777" w:rsidR="003A14B8" w:rsidRPr="00B84B6A" w:rsidRDefault="003A14B8" w:rsidP="00D44B3F">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625E61F2" w14:textId="77777777" w:rsidR="003A14B8" w:rsidRPr="00B84B6A" w:rsidRDefault="003A14B8" w:rsidP="00D44B3F">
            <w:pPr>
              <w:pStyle w:val="TAL"/>
              <w:rPr>
                <w:lang w:eastAsia="zh-CN"/>
              </w:rPr>
            </w:pPr>
          </w:p>
        </w:tc>
      </w:tr>
      <w:tr w:rsidR="003A14B8" w:rsidRPr="0049353E" w14:paraId="7C433166" w14:textId="77777777" w:rsidTr="00D44B3F">
        <w:trPr>
          <w:jc w:val="center"/>
        </w:trPr>
        <w:tc>
          <w:tcPr>
            <w:tcW w:w="1555" w:type="dxa"/>
            <w:tcBorders>
              <w:top w:val="single" w:sz="4" w:space="0" w:color="auto"/>
              <w:left w:val="single" w:sz="4" w:space="0" w:color="auto"/>
              <w:bottom w:val="single" w:sz="4" w:space="0" w:color="auto"/>
              <w:right w:val="single" w:sz="4" w:space="0" w:color="auto"/>
            </w:tcBorders>
          </w:tcPr>
          <w:p w14:paraId="1302E1E1" w14:textId="77777777" w:rsidR="003A14B8" w:rsidRPr="00B84B6A" w:rsidRDefault="003A14B8" w:rsidP="00D44B3F">
            <w:pPr>
              <w:pStyle w:val="TAL"/>
              <w:rPr>
                <w:lang w:eastAsia="zh-CN"/>
              </w:rPr>
            </w:pPr>
            <w:proofErr w:type="spellStart"/>
            <w:r w:rsidRPr="00B84B6A">
              <w:rPr>
                <w:lang w:eastAsia="zh-CN"/>
              </w:rPr>
              <w:t>granularityOfMeasurement</w:t>
            </w:r>
            <w:proofErr w:type="spellEnd"/>
          </w:p>
        </w:tc>
        <w:tc>
          <w:tcPr>
            <w:tcW w:w="1275" w:type="dxa"/>
            <w:tcBorders>
              <w:top w:val="single" w:sz="4" w:space="0" w:color="auto"/>
              <w:left w:val="single" w:sz="4" w:space="0" w:color="auto"/>
              <w:bottom w:val="single" w:sz="4" w:space="0" w:color="auto"/>
              <w:right w:val="single" w:sz="4" w:space="0" w:color="auto"/>
            </w:tcBorders>
          </w:tcPr>
          <w:p w14:paraId="70A02297" w14:textId="77777777" w:rsidR="003A14B8" w:rsidRPr="00B84B6A" w:rsidRDefault="003A14B8" w:rsidP="00D44B3F">
            <w:pPr>
              <w:pStyle w:val="TAL"/>
              <w:rPr>
                <w:lang w:eastAsia="zh-CN"/>
              </w:rPr>
            </w:pPr>
            <w:proofErr w:type="spellStart"/>
            <w:r w:rsidRPr="00B84B6A">
              <w:rPr>
                <w:lang w:eastAsia="zh-CN"/>
              </w:rPr>
              <w:t>GranularityOfMeasurement</w:t>
            </w:r>
            <w:proofErr w:type="spellEnd"/>
          </w:p>
        </w:tc>
        <w:tc>
          <w:tcPr>
            <w:tcW w:w="572" w:type="dxa"/>
            <w:tcBorders>
              <w:top w:val="single" w:sz="4" w:space="0" w:color="auto"/>
              <w:left w:val="single" w:sz="4" w:space="0" w:color="auto"/>
              <w:bottom w:val="single" w:sz="4" w:space="0" w:color="auto"/>
              <w:right w:val="single" w:sz="4" w:space="0" w:color="auto"/>
            </w:tcBorders>
          </w:tcPr>
          <w:p w14:paraId="4A5C015A" w14:textId="77777777" w:rsidR="003A14B8" w:rsidRPr="00B84B6A" w:rsidRDefault="003A14B8" w:rsidP="00D44B3F">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ACB555" w14:textId="77777777" w:rsidR="003A14B8" w:rsidRPr="00B84B6A" w:rsidRDefault="003A14B8" w:rsidP="00D44B3F">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6AB55D56" w14:textId="77777777" w:rsidR="003A14B8" w:rsidRPr="00B84B6A" w:rsidRDefault="003A14B8" w:rsidP="00D44B3F">
            <w:pPr>
              <w:pStyle w:val="TAL"/>
              <w:rPr>
                <w:lang w:eastAsia="zh-CN"/>
              </w:rPr>
            </w:pPr>
            <w:r w:rsidRPr="00B84B6A">
              <w:rPr>
                <w:lang w:eastAsia="zh-CN"/>
              </w:rPr>
              <w:t>Indicates the granularity of measurement.</w:t>
            </w:r>
          </w:p>
          <w:p w14:paraId="4ACA95D1" w14:textId="77777777" w:rsidR="003A14B8" w:rsidRPr="00B84B6A" w:rsidRDefault="003A14B8" w:rsidP="00D44B3F">
            <w:pPr>
              <w:pStyle w:val="TAL"/>
              <w:rPr>
                <w:lang w:eastAsia="zh-CN"/>
              </w:rPr>
            </w:pPr>
            <w:r w:rsidRPr="00B84B6A">
              <w:rPr>
                <w:lang w:eastAsia="zh-CN"/>
              </w:rPr>
              <w:t>(NOTE 2)</w:t>
            </w:r>
          </w:p>
        </w:tc>
        <w:tc>
          <w:tcPr>
            <w:tcW w:w="1281" w:type="dxa"/>
            <w:tcBorders>
              <w:top w:val="single" w:sz="4" w:space="0" w:color="auto"/>
              <w:left w:val="single" w:sz="4" w:space="0" w:color="auto"/>
              <w:bottom w:val="single" w:sz="4" w:space="0" w:color="auto"/>
              <w:right w:val="single" w:sz="4" w:space="0" w:color="auto"/>
            </w:tcBorders>
          </w:tcPr>
          <w:p w14:paraId="58E24A24" w14:textId="77777777" w:rsidR="003A14B8" w:rsidRPr="00B84B6A" w:rsidRDefault="003A14B8" w:rsidP="00D44B3F">
            <w:pPr>
              <w:pStyle w:val="TAL"/>
              <w:rPr>
                <w:lang w:eastAsia="zh-CN"/>
              </w:rPr>
            </w:pPr>
          </w:p>
        </w:tc>
      </w:tr>
      <w:tr w:rsidR="003A14B8" w:rsidRPr="0049353E" w14:paraId="6D5F86A7" w14:textId="77777777" w:rsidTr="00D44B3F">
        <w:trPr>
          <w:jc w:val="center"/>
        </w:trPr>
        <w:tc>
          <w:tcPr>
            <w:tcW w:w="1555" w:type="dxa"/>
            <w:tcBorders>
              <w:top w:val="single" w:sz="4" w:space="0" w:color="auto"/>
              <w:left w:val="single" w:sz="4" w:space="0" w:color="auto"/>
              <w:bottom w:val="single" w:sz="4" w:space="0" w:color="auto"/>
              <w:right w:val="single" w:sz="4" w:space="0" w:color="auto"/>
            </w:tcBorders>
          </w:tcPr>
          <w:p w14:paraId="38CB0C98" w14:textId="77777777" w:rsidR="003A14B8" w:rsidRPr="00B84B6A" w:rsidRDefault="003A14B8" w:rsidP="00D44B3F">
            <w:pPr>
              <w:pStyle w:val="TAL"/>
              <w:rPr>
                <w:lang w:eastAsia="zh-CN"/>
              </w:rPr>
            </w:pPr>
            <w:proofErr w:type="spellStart"/>
            <w:r w:rsidRPr="00B84B6A">
              <w:rPr>
                <w:lang w:eastAsia="zh-CN"/>
              </w:rPr>
              <w:t>reportingSuggestionInfo</w:t>
            </w:r>
            <w:proofErr w:type="spellEnd"/>
          </w:p>
        </w:tc>
        <w:tc>
          <w:tcPr>
            <w:tcW w:w="1275" w:type="dxa"/>
            <w:tcBorders>
              <w:top w:val="single" w:sz="4" w:space="0" w:color="auto"/>
              <w:left w:val="single" w:sz="4" w:space="0" w:color="auto"/>
              <w:bottom w:val="single" w:sz="4" w:space="0" w:color="auto"/>
              <w:right w:val="single" w:sz="4" w:space="0" w:color="auto"/>
            </w:tcBorders>
          </w:tcPr>
          <w:p w14:paraId="60AEE47B" w14:textId="77777777" w:rsidR="003A14B8" w:rsidRPr="00B84B6A" w:rsidRDefault="003A14B8" w:rsidP="00D44B3F">
            <w:pPr>
              <w:pStyle w:val="TAL"/>
              <w:rPr>
                <w:lang w:eastAsia="zh-CN"/>
              </w:rPr>
            </w:pPr>
            <w:proofErr w:type="spellStart"/>
            <w:r w:rsidRPr="00B84B6A">
              <w:rPr>
                <w:lang w:eastAsia="zh-CN"/>
              </w:rPr>
              <w:t>ReportingSuggestionInformation</w:t>
            </w:r>
            <w:proofErr w:type="spellEnd"/>
          </w:p>
        </w:tc>
        <w:tc>
          <w:tcPr>
            <w:tcW w:w="572" w:type="dxa"/>
            <w:tcBorders>
              <w:top w:val="single" w:sz="4" w:space="0" w:color="auto"/>
              <w:left w:val="single" w:sz="4" w:space="0" w:color="auto"/>
              <w:bottom w:val="single" w:sz="4" w:space="0" w:color="auto"/>
              <w:right w:val="single" w:sz="4" w:space="0" w:color="auto"/>
            </w:tcBorders>
          </w:tcPr>
          <w:p w14:paraId="3080248B" w14:textId="77777777" w:rsidR="003A14B8" w:rsidRPr="00B84B6A" w:rsidRDefault="003A14B8" w:rsidP="00D44B3F">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F06A484" w14:textId="77777777" w:rsidR="003A14B8" w:rsidRPr="00B84B6A" w:rsidRDefault="003A14B8" w:rsidP="00D44B3F">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7CE22262" w14:textId="77777777" w:rsidR="003A14B8" w:rsidRPr="00B84B6A" w:rsidRDefault="003A14B8" w:rsidP="00D44B3F">
            <w:pPr>
              <w:pStyle w:val="TAL"/>
              <w:rPr>
                <w:lang w:eastAsia="zh-CN"/>
              </w:rPr>
            </w:pPr>
            <w:r w:rsidRPr="00B84B6A">
              <w:rPr>
                <w:lang w:eastAsia="zh-CN"/>
              </w:rPr>
              <w:t>The IE should be present if the event notification can be delayed, i.e. it is delay tolerant.</w:t>
            </w:r>
          </w:p>
        </w:tc>
        <w:tc>
          <w:tcPr>
            <w:tcW w:w="1281" w:type="dxa"/>
            <w:tcBorders>
              <w:top w:val="single" w:sz="4" w:space="0" w:color="auto"/>
              <w:left w:val="single" w:sz="4" w:space="0" w:color="auto"/>
              <w:bottom w:val="single" w:sz="4" w:space="0" w:color="auto"/>
              <w:right w:val="single" w:sz="4" w:space="0" w:color="auto"/>
            </w:tcBorders>
          </w:tcPr>
          <w:p w14:paraId="0A4DFFEB" w14:textId="77777777" w:rsidR="003A14B8" w:rsidRPr="00B84B6A" w:rsidRDefault="003A14B8" w:rsidP="00D44B3F">
            <w:pPr>
              <w:pStyle w:val="TAL"/>
              <w:rPr>
                <w:lang w:eastAsia="zh-CN"/>
              </w:rPr>
            </w:pPr>
          </w:p>
        </w:tc>
      </w:tr>
      <w:tr w:rsidR="003A14B8" w:rsidRPr="005865E1" w14:paraId="791F351C" w14:textId="77777777" w:rsidTr="00D44B3F">
        <w:trPr>
          <w:jc w:val="center"/>
        </w:trPr>
        <w:tc>
          <w:tcPr>
            <w:tcW w:w="9781" w:type="dxa"/>
            <w:gridSpan w:val="6"/>
            <w:tcBorders>
              <w:top w:val="single" w:sz="4" w:space="0" w:color="auto"/>
              <w:left w:val="single" w:sz="4" w:space="0" w:color="auto"/>
              <w:bottom w:val="single" w:sz="4" w:space="0" w:color="auto"/>
              <w:right w:val="single" w:sz="4" w:space="0" w:color="auto"/>
            </w:tcBorders>
          </w:tcPr>
          <w:p w14:paraId="04BD9BEC" w14:textId="77777777" w:rsidR="003A14B8" w:rsidRPr="00B84B6A" w:rsidRDefault="003A14B8" w:rsidP="00D44B3F">
            <w:pPr>
              <w:pStyle w:val="TAN"/>
              <w:rPr>
                <w:lang w:eastAsia="zh-CN"/>
              </w:rPr>
            </w:pPr>
            <w:r w:rsidRPr="00B84B6A">
              <w:rPr>
                <w:lang w:eastAsia="zh-CN"/>
              </w:rPr>
              <w:t>NOTE 1:</w:t>
            </w:r>
            <w:r w:rsidRPr="00B84B6A">
              <w:rPr>
                <w:lang w:eastAsia="zh-CN"/>
              </w:rPr>
              <w:tab/>
              <w:t xml:space="preserve">Either the </w:t>
            </w:r>
            <w:proofErr w:type="spellStart"/>
            <w:r w:rsidRPr="00B84B6A">
              <w:rPr>
                <w:lang w:eastAsia="zh-CN"/>
              </w:rPr>
              <w:t>appIds</w:t>
            </w:r>
            <w:proofErr w:type="spellEnd"/>
            <w:r w:rsidRPr="00B84B6A">
              <w:rPr>
                <w:lang w:eastAsia="zh-CN"/>
              </w:rPr>
              <w:t xml:space="preserve"> IE or the </w:t>
            </w:r>
            <w:proofErr w:type="spellStart"/>
            <w:r w:rsidRPr="00B84B6A">
              <w:rPr>
                <w:lang w:eastAsia="zh-CN"/>
              </w:rPr>
              <w:t>trafficFilters</w:t>
            </w:r>
            <w:proofErr w:type="spellEnd"/>
            <w:r w:rsidRPr="00B84B6A">
              <w:rPr>
                <w:lang w:eastAsia="zh-CN"/>
              </w:rPr>
              <w:t xml:space="preserve"> IE may be present, not both.</w:t>
            </w:r>
          </w:p>
          <w:p w14:paraId="79136BE5" w14:textId="77777777" w:rsidR="003A14B8" w:rsidRPr="00B84B6A" w:rsidRDefault="003A14B8" w:rsidP="00D44B3F">
            <w:pPr>
              <w:pStyle w:val="TAN"/>
              <w:rPr>
                <w:lang w:eastAsia="zh-CN"/>
              </w:rPr>
            </w:pPr>
            <w:r w:rsidRPr="00B84B6A">
              <w:rPr>
                <w:lang w:eastAsia="zh-CN"/>
              </w:rPr>
              <w:t xml:space="preserve">NOTE 2: </w:t>
            </w:r>
            <w:r w:rsidRPr="00B84B6A">
              <w:rPr>
                <w:lang w:eastAsia="zh-CN"/>
              </w:rPr>
              <w:tab/>
              <w:t xml:space="preserve">If the </w:t>
            </w:r>
            <w:proofErr w:type="spellStart"/>
            <w:r w:rsidRPr="00B84B6A">
              <w:rPr>
                <w:lang w:eastAsia="zh-CN"/>
              </w:rPr>
              <w:t>appIds</w:t>
            </w:r>
            <w:proofErr w:type="spellEnd"/>
            <w:r w:rsidRPr="00B84B6A">
              <w:rPr>
                <w:lang w:eastAsia="zh-CN"/>
              </w:rPr>
              <w:t xml:space="preserve"> or </w:t>
            </w:r>
            <w:proofErr w:type="spellStart"/>
            <w:r w:rsidRPr="00B84B6A">
              <w:rPr>
                <w:lang w:eastAsia="zh-CN"/>
              </w:rPr>
              <w:t>trafficFilters</w:t>
            </w:r>
            <w:proofErr w:type="spellEnd"/>
            <w:r w:rsidRPr="00B84B6A">
              <w:rPr>
                <w:lang w:eastAsia="zh-CN"/>
              </w:rPr>
              <w:t xml:space="preserve"> is provided, the </w:t>
            </w:r>
            <w:proofErr w:type="spellStart"/>
            <w:r w:rsidRPr="00B84B6A">
              <w:rPr>
                <w:lang w:eastAsia="zh-CN"/>
              </w:rPr>
              <w:t>granularityOfMeasurement</w:t>
            </w:r>
            <w:proofErr w:type="spellEnd"/>
            <w:r w:rsidRPr="00B84B6A">
              <w:rPr>
                <w:lang w:eastAsia="zh-CN"/>
              </w:rPr>
              <w:t xml:space="preserve"> shall not be set to "PER_SESSION". If neither </w:t>
            </w:r>
            <w:proofErr w:type="spellStart"/>
            <w:r w:rsidRPr="00B84B6A">
              <w:rPr>
                <w:lang w:eastAsia="zh-CN"/>
              </w:rPr>
              <w:t>appIds</w:t>
            </w:r>
            <w:proofErr w:type="spellEnd"/>
            <w:r w:rsidRPr="00B84B6A">
              <w:rPr>
                <w:lang w:eastAsia="zh-CN"/>
              </w:rPr>
              <w:t xml:space="preserve"> nor </w:t>
            </w:r>
            <w:proofErr w:type="spellStart"/>
            <w:r w:rsidRPr="00B84B6A">
              <w:rPr>
                <w:lang w:eastAsia="zh-CN"/>
              </w:rPr>
              <w:t>trafficFilters</w:t>
            </w:r>
            <w:proofErr w:type="spellEnd"/>
            <w:r w:rsidRPr="00B84B6A">
              <w:rPr>
                <w:lang w:eastAsia="zh-CN"/>
              </w:rPr>
              <w:t xml:space="preserve"> is provided, the </w:t>
            </w:r>
            <w:proofErr w:type="spellStart"/>
            <w:r w:rsidRPr="00B84B6A">
              <w:rPr>
                <w:lang w:eastAsia="zh-CN"/>
              </w:rPr>
              <w:t>granularityOfMeasurement</w:t>
            </w:r>
            <w:proofErr w:type="spellEnd"/>
            <w:r w:rsidRPr="00B84B6A">
              <w:rPr>
                <w:lang w:eastAsia="zh-CN"/>
              </w:rPr>
              <w:t xml:space="preserve"> may be set to "PER_SESSION", "PER_APPLICATION" or "PER_FLOW" to request the UPF to provide measurements with the corresponding granularity.</w:t>
            </w:r>
          </w:p>
        </w:tc>
      </w:tr>
    </w:tbl>
    <w:p w14:paraId="3D457C5E" w14:textId="77777777" w:rsidR="003A14B8" w:rsidRPr="00DC003B" w:rsidRDefault="003A14B8" w:rsidP="003A14B8">
      <w:pPr>
        <w:rPr>
          <w:rFonts w:eastAsia="宋体"/>
        </w:rPr>
      </w:pPr>
    </w:p>
    <w:p w14:paraId="5D2E85FF" w14:textId="77777777" w:rsidR="003A14B8" w:rsidRPr="006B5418" w:rsidRDefault="003A14B8" w:rsidP="003A14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3FD829" w14:textId="3B35777D" w:rsidR="003A14B8" w:rsidRDefault="003A14B8" w:rsidP="009D7FEB">
      <w:pPr>
        <w:rPr>
          <w:noProof/>
        </w:rPr>
      </w:pPr>
    </w:p>
    <w:p w14:paraId="655D6F17" w14:textId="77777777" w:rsidR="003A14B8" w:rsidRPr="00B84B6A" w:rsidRDefault="003A14B8" w:rsidP="003A14B8">
      <w:pPr>
        <w:pStyle w:val="50"/>
      </w:pPr>
      <w:bookmarkStart w:id="27" w:name="_Toc177547081"/>
      <w:r w:rsidRPr="00B84B6A">
        <w:t>6.1.6.2.14</w:t>
      </w:r>
      <w:r w:rsidRPr="00B84B6A">
        <w:tab/>
        <w:t xml:space="preserve">Type: </w:t>
      </w:r>
      <w:proofErr w:type="spellStart"/>
      <w:r w:rsidRPr="00B84B6A">
        <w:t>CreateEventSubscription</w:t>
      </w:r>
      <w:bookmarkEnd w:id="27"/>
      <w:proofErr w:type="spellEnd"/>
    </w:p>
    <w:p w14:paraId="4C7BBED0" w14:textId="7B003552" w:rsidR="003A14B8" w:rsidRPr="00B84B6A" w:rsidRDefault="003A14B8" w:rsidP="003A14B8">
      <w:pPr>
        <w:pStyle w:val="TH"/>
        <w:rPr>
          <w:b w:val="0"/>
          <w:noProof/>
        </w:rPr>
      </w:pPr>
      <w:r w:rsidRPr="00B84B6A">
        <w:rPr>
          <w:noProof/>
        </w:rPr>
        <w:t>Table 6.</w:t>
      </w:r>
      <w:del w:id="28" w:author="Huawei" w:date="2024-09-21T20:35:00Z">
        <w:r w:rsidRPr="00B84B6A" w:rsidDel="003A14B8">
          <w:rPr>
            <w:noProof/>
          </w:rPr>
          <w:delText>2</w:delText>
        </w:r>
      </w:del>
      <w:ins w:id="29" w:author="Huawei" w:date="2024-09-21T20:35:00Z">
        <w:r>
          <w:rPr>
            <w:noProof/>
          </w:rPr>
          <w:t>1</w:t>
        </w:r>
      </w:ins>
      <w:r w:rsidRPr="00B84B6A">
        <w:rPr>
          <w:noProof/>
        </w:rPr>
        <w:t>.6.2.14-1: Definition of type CreateEventSubscription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3A14B8" w:rsidRPr="00423C26" w14:paraId="066CF550" w14:textId="77777777" w:rsidTr="00D44B3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2541C43" w14:textId="77777777" w:rsidR="003A14B8" w:rsidRPr="00B84B6A" w:rsidRDefault="003A14B8" w:rsidP="00D44B3F">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2FCD02FE" w14:textId="77777777" w:rsidR="003A14B8" w:rsidRPr="00B84B6A" w:rsidRDefault="003A14B8" w:rsidP="00D44B3F">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F89D24" w14:textId="77777777" w:rsidR="003A14B8" w:rsidRPr="00B84B6A" w:rsidRDefault="003A14B8" w:rsidP="00D44B3F">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AB16A3B" w14:textId="77777777" w:rsidR="003A14B8" w:rsidRPr="00B84B6A" w:rsidRDefault="003A14B8" w:rsidP="00D44B3F">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34558D0" w14:textId="77777777" w:rsidR="003A14B8" w:rsidRPr="00B84B6A" w:rsidRDefault="003A14B8" w:rsidP="00D44B3F">
            <w:pPr>
              <w:pStyle w:val="TAH"/>
              <w:rPr>
                <w:b w:val="0"/>
              </w:rPr>
            </w:pPr>
            <w:r w:rsidRPr="00B84B6A">
              <w:t>Description</w:t>
            </w:r>
          </w:p>
        </w:tc>
      </w:tr>
      <w:tr w:rsidR="003A14B8" w:rsidRPr="0049353E" w14:paraId="281D66C6" w14:textId="77777777" w:rsidTr="00D44B3F">
        <w:trPr>
          <w:jc w:val="center"/>
        </w:trPr>
        <w:tc>
          <w:tcPr>
            <w:tcW w:w="2090" w:type="dxa"/>
            <w:tcBorders>
              <w:top w:val="single" w:sz="4" w:space="0" w:color="auto"/>
              <w:left w:val="single" w:sz="4" w:space="0" w:color="auto"/>
              <w:bottom w:val="single" w:sz="4" w:space="0" w:color="auto"/>
              <w:right w:val="single" w:sz="4" w:space="0" w:color="auto"/>
            </w:tcBorders>
          </w:tcPr>
          <w:p w14:paraId="1D0BB80F" w14:textId="77777777" w:rsidR="003A14B8" w:rsidRPr="00B84B6A" w:rsidRDefault="003A14B8" w:rsidP="00D44B3F">
            <w:pPr>
              <w:pStyle w:val="TAL"/>
              <w:rPr>
                <w:lang w:eastAsia="zh-CN"/>
              </w:rPr>
            </w:pPr>
            <w:r w:rsidRPr="00B84B6A">
              <w:rPr>
                <w:lang w:eastAsia="zh-CN"/>
              </w:rPr>
              <w:t>subscription</w:t>
            </w:r>
          </w:p>
        </w:tc>
        <w:tc>
          <w:tcPr>
            <w:tcW w:w="1906" w:type="dxa"/>
            <w:tcBorders>
              <w:top w:val="single" w:sz="4" w:space="0" w:color="auto"/>
              <w:left w:val="single" w:sz="4" w:space="0" w:color="auto"/>
              <w:bottom w:val="single" w:sz="4" w:space="0" w:color="auto"/>
              <w:right w:val="single" w:sz="4" w:space="0" w:color="auto"/>
            </w:tcBorders>
          </w:tcPr>
          <w:p w14:paraId="65A0E18D" w14:textId="77777777" w:rsidR="003A14B8" w:rsidRPr="00B84B6A" w:rsidRDefault="003A14B8" w:rsidP="00D44B3F">
            <w:pPr>
              <w:pStyle w:val="TAL"/>
              <w:rPr>
                <w:lang w:eastAsia="zh-CN"/>
              </w:rPr>
            </w:pPr>
            <w:proofErr w:type="spellStart"/>
            <w:r w:rsidRPr="00B84B6A">
              <w:rPr>
                <w:lang w:eastAsia="zh-CN"/>
              </w:rPr>
              <w:t>UpfEventSubscription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67F9D0B6" w14:textId="77777777" w:rsidR="003A14B8" w:rsidRPr="00B84B6A" w:rsidRDefault="003A14B8" w:rsidP="00D44B3F">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5C8C4EF" w14:textId="77777777" w:rsidR="003A14B8" w:rsidRPr="00B84B6A" w:rsidRDefault="003A14B8" w:rsidP="00D44B3F">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37F777" w14:textId="77777777" w:rsidR="003A14B8" w:rsidRPr="00B84B6A" w:rsidRDefault="003A14B8" w:rsidP="00D44B3F">
            <w:pPr>
              <w:pStyle w:val="TAL"/>
              <w:rPr>
                <w:lang w:eastAsia="zh-CN"/>
              </w:rPr>
            </w:pPr>
            <w:r w:rsidRPr="00B84B6A">
              <w:rPr>
                <w:lang w:eastAsia="zh-CN"/>
              </w:rPr>
              <w:t>Represents the UPF Event Subscription resource to be created.</w:t>
            </w:r>
          </w:p>
        </w:tc>
      </w:tr>
      <w:tr w:rsidR="003A14B8" w:rsidRPr="0049353E" w14:paraId="48A9FD35" w14:textId="77777777" w:rsidTr="00D44B3F">
        <w:trPr>
          <w:jc w:val="center"/>
        </w:trPr>
        <w:tc>
          <w:tcPr>
            <w:tcW w:w="2090" w:type="dxa"/>
            <w:tcBorders>
              <w:top w:val="single" w:sz="4" w:space="0" w:color="auto"/>
              <w:left w:val="single" w:sz="4" w:space="0" w:color="auto"/>
              <w:bottom w:val="single" w:sz="4" w:space="0" w:color="auto"/>
              <w:right w:val="single" w:sz="4" w:space="0" w:color="auto"/>
            </w:tcBorders>
          </w:tcPr>
          <w:p w14:paraId="0AFC8BE8" w14:textId="77777777" w:rsidR="003A14B8" w:rsidRPr="00B84B6A" w:rsidRDefault="003A14B8" w:rsidP="00D44B3F">
            <w:pPr>
              <w:pStyle w:val="TAL"/>
              <w:rPr>
                <w:lang w:eastAsia="zh-CN"/>
              </w:rPr>
            </w:pPr>
            <w:proofErr w:type="spellStart"/>
            <w:r w:rsidRPr="00B84B6A">
              <w:rPr>
                <w:lang w:eastAsia="zh-CN"/>
              </w:rPr>
              <w:t>supportedFeatures</w:t>
            </w:r>
            <w:proofErr w:type="spellEnd"/>
          </w:p>
        </w:tc>
        <w:tc>
          <w:tcPr>
            <w:tcW w:w="1906" w:type="dxa"/>
            <w:tcBorders>
              <w:top w:val="single" w:sz="4" w:space="0" w:color="auto"/>
              <w:left w:val="single" w:sz="4" w:space="0" w:color="auto"/>
              <w:bottom w:val="single" w:sz="4" w:space="0" w:color="auto"/>
              <w:right w:val="single" w:sz="4" w:space="0" w:color="auto"/>
            </w:tcBorders>
          </w:tcPr>
          <w:p w14:paraId="158FEBD2" w14:textId="77777777" w:rsidR="003A14B8" w:rsidRPr="00B84B6A" w:rsidRDefault="003A14B8" w:rsidP="00D44B3F">
            <w:pPr>
              <w:pStyle w:val="TAL"/>
              <w:rPr>
                <w:lang w:eastAsia="zh-CN"/>
              </w:rPr>
            </w:pPr>
            <w:proofErr w:type="spellStart"/>
            <w:r w:rsidRPr="00B84B6A">
              <w:rPr>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4D569508" w14:textId="77777777" w:rsidR="003A14B8" w:rsidRPr="00B84B6A" w:rsidRDefault="003A14B8" w:rsidP="00D44B3F">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A02129" w14:textId="77777777" w:rsidR="003A14B8" w:rsidRPr="00B84B6A" w:rsidRDefault="003A14B8" w:rsidP="00D44B3F">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24DFC9" w14:textId="77777777" w:rsidR="003A14B8" w:rsidRPr="00B84B6A" w:rsidRDefault="003A14B8" w:rsidP="00D44B3F">
            <w:pPr>
              <w:pStyle w:val="TAL"/>
              <w:rPr>
                <w:lang w:eastAsia="zh-CN"/>
              </w:rPr>
            </w:pPr>
            <w:r w:rsidRPr="00B84B6A">
              <w:rPr>
                <w:lang w:eastAsia="zh-CN"/>
              </w:rPr>
              <w:t>This IE shall be present if at least one optional feature defined in clause</w:t>
            </w:r>
            <w:r>
              <w:rPr>
                <w:lang w:eastAsia="zh-CN"/>
              </w:rPr>
              <w:t> </w:t>
            </w:r>
            <w:r w:rsidRPr="00B84B6A">
              <w:rPr>
                <w:lang w:eastAsia="zh-CN"/>
              </w:rPr>
              <w:t xml:space="preserve">6.1.8 is supported. </w:t>
            </w:r>
          </w:p>
        </w:tc>
      </w:tr>
    </w:tbl>
    <w:p w14:paraId="0D35D5F2" w14:textId="58542AA4" w:rsidR="003A14B8" w:rsidRDefault="003A14B8" w:rsidP="009D7FEB">
      <w:pPr>
        <w:rPr>
          <w:noProof/>
        </w:rPr>
      </w:pPr>
    </w:p>
    <w:p w14:paraId="583F95F3" w14:textId="77777777" w:rsidR="003A14B8" w:rsidRPr="006B5418" w:rsidRDefault="003A14B8" w:rsidP="003A14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F4AA8C" w14:textId="77777777" w:rsidR="003A14B8" w:rsidRDefault="003A14B8" w:rsidP="009D7FEB">
      <w:pPr>
        <w:rPr>
          <w:noProof/>
        </w:rPr>
      </w:pPr>
    </w:p>
    <w:p w14:paraId="026DFB05" w14:textId="77777777" w:rsidR="004700ED" w:rsidRPr="00BC662F" w:rsidRDefault="004700ED" w:rsidP="004700ED">
      <w:pPr>
        <w:pStyle w:val="50"/>
      </w:pPr>
      <w:bookmarkStart w:id="30" w:name="_Toc510696641"/>
      <w:bookmarkStart w:id="31" w:name="_Toc35971436"/>
      <w:bookmarkStart w:id="32" w:name="_Toc82676393"/>
      <w:bookmarkStart w:id="33" w:name="_Toc177547088"/>
      <w:r>
        <w:t>6.1.6.3.3</w:t>
      </w:r>
      <w:r w:rsidRPr="00BC662F">
        <w:tab/>
        <w:t xml:space="preserve">Enumeration: </w:t>
      </w:r>
      <w:proofErr w:type="spellStart"/>
      <w:r>
        <w:t>EventType</w:t>
      </w:r>
      <w:bookmarkEnd w:id="30"/>
      <w:bookmarkEnd w:id="31"/>
      <w:bookmarkEnd w:id="32"/>
      <w:bookmarkEnd w:id="33"/>
      <w:proofErr w:type="spellEnd"/>
    </w:p>
    <w:p w14:paraId="50439F72" w14:textId="58FDE3D0" w:rsidR="004700ED" w:rsidRPr="00384E92" w:rsidRDefault="004700ED" w:rsidP="004700ED">
      <w:r w:rsidRPr="00384E92">
        <w:t xml:space="preserve">The enumeration </w:t>
      </w:r>
      <w:proofErr w:type="spellStart"/>
      <w:r>
        <w:t>EventType</w:t>
      </w:r>
      <w:proofErr w:type="spellEnd"/>
      <w:r w:rsidRPr="00384E92">
        <w:t xml:space="preserve"> represents </w:t>
      </w:r>
      <w:r>
        <w:t>the type of event to which the NF service consumer may subscribe to and for which the notification is generated</w:t>
      </w:r>
      <w:r w:rsidRPr="00384E92">
        <w:t xml:space="preserve">. It shall comply with the provisions defined in table </w:t>
      </w:r>
      <w:r>
        <w:t>6.1.</w:t>
      </w:r>
      <w:ins w:id="34" w:author="Huawei" w:date="2024-09-21T20:31:00Z">
        <w:r>
          <w:t>6</w:t>
        </w:r>
      </w:ins>
      <w:del w:id="35" w:author="Huawei" w:date="2024-09-21T20:31:00Z">
        <w:r w:rsidDel="004700ED">
          <w:delText>5</w:delText>
        </w:r>
      </w:del>
      <w:r>
        <w:t>.3.3</w:t>
      </w:r>
      <w:r w:rsidRPr="00384E92">
        <w:t>-1.</w:t>
      </w:r>
    </w:p>
    <w:p w14:paraId="4D48ADD6" w14:textId="77777777" w:rsidR="004700ED" w:rsidRDefault="004700ED" w:rsidP="004700ED">
      <w:pPr>
        <w:pStyle w:val="TH"/>
      </w:pPr>
      <w:r>
        <w:lastRenderedPageBreak/>
        <w:t xml:space="preserve">Table 6.1.6.3.3-1: Enumeration </w:t>
      </w:r>
      <w:proofErr w:type="spellStart"/>
      <w:r>
        <w:t>EventType</w:t>
      </w:r>
      <w:proofErr w:type="spellEnd"/>
    </w:p>
    <w:tbl>
      <w:tblPr>
        <w:tblW w:w="5050" w:type="pct"/>
        <w:tblCellMar>
          <w:left w:w="0" w:type="dxa"/>
          <w:right w:w="0" w:type="dxa"/>
        </w:tblCellMar>
        <w:tblLook w:val="04A0" w:firstRow="1" w:lastRow="0" w:firstColumn="1" w:lastColumn="0" w:noHBand="0" w:noVBand="1"/>
      </w:tblPr>
      <w:tblGrid>
        <w:gridCol w:w="3265"/>
        <w:gridCol w:w="4247"/>
        <w:gridCol w:w="2203"/>
      </w:tblGrid>
      <w:tr w:rsidR="004700ED" w:rsidRPr="001710F8" w14:paraId="667B681D" w14:textId="77777777" w:rsidTr="00D44B3F">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841B7EA" w14:textId="77777777" w:rsidR="004700ED" w:rsidRPr="001710F8" w:rsidRDefault="004700ED" w:rsidP="00D44B3F">
            <w:pPr>
              <w:pStyle w:val="TAH"/>
            </w:pPr>
            <w:r w:rsidRPr="001710F8">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C398FA9" w14:textId="77777777" w:rsidR="004700ED" w:rsidRPr="001710F8" w:rsidRDefault="004700ED" w:rsidP="00D44B3F">
            <w:pPr>
              <w:pStyle w:val="TAH"/>
            </w:pPr>
            <w:r w:rsidRPr="001710F8">
              <w:t>Description</w:t>
            </w:r>
          </w:p>
        </w:tc>
        <w:tc>
          <w:tcPr>
            <w:tcW w:w="1278" w:type="pct"/>
            <w:tcBorders>
              <w:top w:val="single" w:sz="8" w:space="0" w:color="auto"/>
              <w:left w:val="nil"/>
              <w:bottom w:val="single" w:sz="8" w:space="0" w:color="auto"/>
              <w:right w:val="single" w:sz="8" w:space="0" w:color="auto"/>
            </w:tcBorders>
            <w:shd w:val="clear" w:color="auto" w:fill="C0C0C0"/>
          </w:tcPr>
          <w:p w14:paraId="1748FF6B" w14:textId="77777777" w:rsidR="004700ED" w:rsidRPr="001710F8" w:rsidRDefault="004700ED" w:rsidP="00D44B3F">
            <w:pPr>
              <w:pStyle w:val="TAH"/>
            </w:pPr>
            <w:r w:rsidRPr="001710F8">
              <w:t>Applicability</w:t>
            </w:r>
          </w:p>
        </w:tc>
      </w:tr>
      <w:tr w:rsidR="004700ED" w:rsidRPr="001710F8" w14:paraId="658C6387" w14:textId="77777777" w:rsidTr="00D44B3F">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55FBE0" w14:textId="77777777" w:rsidR="004700ED" w:rsidRPr="001710F8" w:rsidRDefault="004700ED" w:rsidP="00D44B3F">
            <w:pPr>
              <w:pStyle w:val="TAL"/>
            </w:pPr>
            <w:r>
              <w:rPr>
                <w:rFonts w:hint="eastAsia"/>
              </w:rPr>
              <w:t>"</w:t>
            </w:r>
            <w:r>
              <w:t>QOS_MONITORING</w:t>
            </w:r>
            <w:r>
              <w:rPr>
                <w:rFonts w:hint="eastAsia"/>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AC83F6" w14:textId="77777777" w:rsidR="004700ED" w:rsidRPr="001710F8" w:rsidRDefault="004700ED" w:rsidP="00D44B3F">
            <w:pPr>
              <w:pStyle w:val="TAL"/>
            </w:pPr>
            <w:r>
              <w:rPr>
                <w:rFonts w:hint="eastAsia"/>
              </w:rPr>
              <w:t>Q</w:t>
            </w:r>
            <w:r>
              <w:t>oS Monitoring Measurement (see clause 5.2.1.3.2)</w:t>
            </w:r>
          </w:p>
        </w:tc>
        <w:tc>
          <w:tcPr>
            <w:tcW w:w="1278" w:type="pct"/>
            <w:tcBorders>
              <w:top w:val="single" w:sz="8" w:space="0" w:color="auto"/>
              <w:left w:val="nil"/>
              <w:bottom w:val="single" w:sz="8" w:space="0" w:color="auto"/>
              <w:right w:val="single" w:sz="8" w:space="0" w:color="auto"/>
            </w:tcBorders>
          </w:tcPr>
          <w:p w14:paraId="7D4F480F" w14:textId="77777777" w:rsidR="004700ED" w:rsidRPr="001710F8" w:rsidRDefault="004700ED" w:rsidP="00D44B3F">
            <w:pPr>
              <w:pStyle w:val="TAL"/>
            </w:pPr>
          </w:p>
        </w:tc>
      </w:tr>
      <w:tr w:rsidR="004700ED" w:rsidRPr="001710F8" w14:paraId="097AD9BF" w14:textId="77777777" w:rsidTr="00D44B3F">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D32A74" w14:textId="28408584" w:rsidR="004700ED" w:rsidRDefault="004700ED" w:rsidP="00D44B3F">
            <w:pPr>
              <w:pStyle w:val="TAL"/>
              <w:rPr>
                <w:lang w:eastAsia="zh-CN"/>
              </w:rPr>
            </w:pPr>
            <w:r>
              <w:rPr>
                <w:lang w:eastAsia="zh-CN"/>
              </w:rPr>
              <w:t>"</w:t>
            </w:r>
            <w:r w:rsidRPr="00A12828">
              <w:rPr>
                <w:lang w:eastAsia="zh-CN"/>
              </w:rPr>
              <w:t>USER</w:t>
            </w:r>
            <w:r w:rsidR="003F7601">
              <w:rPr>
                <w:rFonts w:hint="eastAsia"/>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107A03" w14:textId="77777777" w:rsidR="004700ED" w:rsidRDefault="004700ED" w:rsidP="00D44B3F">
            <w:pPr>
              <w:pStyle w:val="TAL"/>
              <w:rPr>
                <w:lang w:eastAsia="zh-CN"/>
              </w:rPr>
            </w:pPr>
            <w:r>
              <w:t>U</w:t>
            </w:r>
            <w:r w:rsidRPr="00653C82">
              <w:t xml:space="preserve">ser </w:t>
            </w:r>
            <w:r>
              <w:t>D</w:t>
            </w:r>
            <w:r w:rsidRPr="00653C82">
              <w:t xml:space="preserve">ata </w:t>
            </w:r>
            <w:r>
              <w:t>U</w:t>
            </w:r>
            <w:r w:rsidRPr="00653C82">
              <w:t xml:space="preserve">sage </w:t>
            </w:r>
            <w:r>
              <w:t>Measures (see</w:t>
            </w:r>
            <w:r>
              <w:rPr>
                <w:lang w:eastAsia="zh-CN"/>
              </w:rPr>
              <w:t xml:space="preserve"> clause </w:t>
            </w:r>
            <w:r>
              <w:t xml:space="preserve">5.2.1.3.3) </w:t>
            </w:r>
          </w:p>
        </w:tc>
        <w:tc>
          <w:tcPr>
            <w:tcW w:w="1278" w:type="pct"/>
            <w:tcBorders>
              <w:top w:val="single" w:sz="8" w:space="0" w:color="auto"/>
              <w:left w:val="nil"/>
              <w:bottom w:val="single" w:sz="8" w:space="0" w:color="auto"/>
              <w:right w:val="single" w:sz="8" w:space="0" w:color="auto"/>
            </w:tcBorders>
          </w:tcPr>
          <w:p w14:paraId="10257EB7" w14:textId="77777777" w:rsidR="004700ED" w:rsidRPr="001710F8" w:rsidRDefault="004700ED" w:rsidP="00D44B3F">
            <w:pPr>
              <w:pStyle w:val="TAL"/>
            </w:pPr>
          </w:p>
        </w:tc>
      </w:tr>
      <w:tr w:rsidR="004700ED" w:rsidRPr="001710F8" w14:paraId="48E67D92" w14:textId="77777777" w:rsidTr="00D44B3F">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002EC1" w14:textId="77777777" w:rsidR="004700ED" w:rsidRDefault="004700ED" w:rsidP="00D44B3F">
            <w:pPr>
              <w:pStyle w:val="TAL"/>
              <w:rPr>
                <w:lang w:eastAsia="zh-CN"/>
              </w:rPr>
            </w:pPr>
            <w:r w:rsidRPr="00D70750">
              <w:t>"USER_DATA_USAGE_TRENDS"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0E8F10" w14:textId="77777777" w:rsidR="004700ED" w:rsidRDefault="004700ED" w:rsidP="00D44B3F">
            <w:pPr>
              <w:pStyle w:val="TAL"/>
              <w:rPr>
                <w:lang w:eastAsia="zh-CN"/>
              </w:rPr>
            </w:pPr>
            <w:r>
              <w:t>U</w:t>
            </w:r>
            <w:r w:rsidRPr="00653C82">
              <w:t xml:space="preserve">ser </w:t>
            </w:r>
            <w:r>
              <w:t>D</w:t>
            </w:r>
            <w:r w:rsidRPr="00653C82">
              <w:t xml:space="preserve">ata </w:t>
            </w:r>
            <w:r>
              <w:t>U</w:t>
            </w:r>
            <w:r w:rsidRPr="00653C82">
              <w:t xml:space="preserve">sage </w:t>
            </w:r>
            <w:r>
              <w:t>Trends (see</w:t>
            </w:r>
            <w:r>
              <w:rPr>
                <w:lang w:eastAsia="zh-CN"/>
              </w:rPr>
              <w:t xml:space="preserve"> clause </w:t>
            </w:r>
            <w:r>
              <w:t>5.2.1.3.4)</w:t>
            </w:r>
          </w:p>
        </w:tc>
        <w:tc>
          <w:tcPr>
            <w:tcW w:w="1278" w:type="pct"/>
            <w:tcBorders>
              <w:top w:val="single" w:sz="8" w:space="0" w:color="auto"/>
              <w:left w:val="nil"/>
              <w:bottom w:val="single" w:sz="8" w:space="0" w:color="auto"/>
              <w:right w:val="single" w:sz="8" w:space="0" w:color="auto"/>
            </w:tcBorders>
          </w:tcPr>
          <w:p w14:paraId="74931055" w14:textId="77777777" w:rsidR="004700ED" w:rsidRPr="001710F8" w:rsidRDefault="004700ED" w:rsidP="00D44B3F">
            <w:pPr>
              <w:pStyle w:val="TAL"/>
            </w:pPr>
          </w:p>
        </w:tc>
      </w:tr>
      <w:tr w:rsidR="004700ED" w:rsidRPr="001710F8" w14:paraId="3062CA76" w14:textId="77777777" w:rsidTr="00D44B3F">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6C2B12" w14:textId="77777777" w:rsidR="004700ED" w:rsidRPr="00F30409" w:rsidRDefault="004700ED" w:rsidP="00D44B3F">
            <w:pPr>
              <w:pStyle w:val="TAL"/>
            </w:pPr>
            <w:r>
              <w:rPr>
                <w:lang w:eastAsia="zh-CN"/>
              </w:rPr>
              <w:t>"TSC_</w:t>
            </w:r>
            <w:r>
              <w:rPr>
                <w:szCs w:val="18"/>
                <w:lang w:val="en-US" w:eastAsia="zh-CN"/>
              </w:rPr>
              <w:t>MNGT_</w:t>
            </w:r>
            <w:r>
              <w:rPr>
                <w:lang w:eastAsia="zh-CN"/>
              </w:rPr>
              <w:t>INFO"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BD33FF" w14:textId="77777777" w:rsidR="004700ED" w:rsidRDefault="004700ED" w:rsidP="00D44B3F">
            <w:pPr>
              <w:pStyle w:val="TAL"/>
            </w:pPr>
            <w:r>
              <w:rPr>
                <w:lang w:eastAsia="zh-CN"/>
              </w:rPr>
              <w:t>TSC Management Information</w:t>
            </w:r>
          </w:p>
        </w:tc>
        <w:tc>
          <w:tcPr>
            <w:tcW w:w="1278" w:type="pct"/>
            <w:tcBorders>
              <w:top w:val="single" w:sz="8" w:space="0" w:color="auto"/>
              <w:left w:val="nil"/>
              <w:bottom w:val="single" w:sz="8" w:space="0" w:color="auto"/>
              <w:right w:val="single" w:sz="8" w:space="0" w:color="auto"/>
            </w:tcBorders>
          </w:tcPr>
          <w:p w14:paraId="7A808B09" w14:textId="77777777" w:rsidR="004700ED" w:rsidRPr="001710F8" w:rsidRDefault="004700ED" w:rsidP="00D44B3F">
            <w:pPr>
              <w:pStyle w:val="TAL"/>
            </w:pPr>
          </w:p>
        </w:tc>
      </w:tr>
    </w:tbl>
    <w:p w14:paraId="49C76B58" w14:textId="77777777" w:rsidR="004700ED" w:rsidRDefault="004700ED" w:rsidP="009D7FEB">
      <w:pPr>
        <w:rPr>
          <w:noProof/>
        </w:rPr>
      </w:pPr>
    </w:p>
    <w:p w14:paraId="3C289DBE" w14:textId="1AD03E12" w:rsidR="009D7FEB" w:rsidRPr="006B5418" w:rsidRDefault="00142EFA"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9D7FEB" w:rsidRPr="006B5418">
        <w:rPr>
          <w:rFonts w:ascii="Arial" w:hAnsi="Arial" w:cs="Arial"/>
          <w:color w:val="0000FF"/>
          <w:sz w:val="28"/>
          <w:szCs w:val="28"/>
          <w:lang w:val="en-US"/>
        </w:rPr>
        <w:t xml:space="preserve">* * * </w:t>
      </w:r>
      <w:r w:rsidR="009D7FEB">
        <w:rPr>
          <w:rFonts w:ascii="Arial" w:hAnsi="Arial" w:cs="Arial"/>
          <w:color w:val="0000FF"/>
          <w:sz w:val="28"/>
          <w:szCs w:val="28"/>
          <w:lang w:val="en-US"/>
        </w:rPr>
        <w:t xml:space="preserve">End of </w:t>
      </w:r>
      <w:r w:rsidR="009D7FEB" w:rsidRPr="006B5418">
        <w:rPr>
          <w:rFonts w:ascii="Arial" w:hAnsi="Arial" w:cs="Arial"/>
          <w:color w:val="0000FF"/>
          <w:sz w:val="28"/>
          <w:szCs w:val="28"/>
          <w:lang w:val="en-US"/>
        </w:rPr>
        <w:t>Change</w:t>
      </w:r>
      <w:r w:rsidR="009D7FEB">
        <w:rPr>
          <w:rFonts w:ascii="Arial" w:hAnsi="Arial" w:cs="Arial"/>
          <w:color w:val="0000FF"/>
          <w:sz w:val="28"/>
          <w:szCs w:val="28"/>
          <w:lang w:val="en-US"/>
        </w:rPr>
        <w:t>s</w:t>
      </w:r>
      <w:r w:rsidR="009D7FEB" w:rsidRPr="006B5418">
        <w:rPr>
          <w:rFonts w:ascii="Arial" w:hAnsi="Arial" w:cs="Arial"/>
          <w:color w:val="0000FF"/>
          <w:sz w:val="28"/>
          <w:szCs w:val="28"/>
          <w:lang w:val="en-US"/>
        </w:rPr>
        <w:t xml:space="preserve"> * * * *</w:t>
      </w:r>
    </w:p>
    <w:sectPr w:rsidR="009D7FEB" w:rsidRPr="006B5418" w:rsidSect="00C009B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0A9CBF" w14:textId="77777777" w:rsidR="003738A1" w:rsidRDefault="003738A1">
      <w:r>
        <w:separator/>
      </w:r>
    </w:p>
  </w:endnote>
  <w:endnote w:type="continuationSeparator" w:id="0">
    <w:p w14:paraId="393E9A8A" w14:textId="77777777" w:rsidR="003738A1" w:rsidRDefault="003738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91DB04" w14:textId="77777777" w:rsidR="003738A1" w:rsidRDefault="003738A1">
      <w:r>
        <w:separator/>
      </w:r>
    </w:p>
  </w:footnote>
  <w:footnote w:type="continuationSeparator" w:id="0">
    <w:p w14:paraId="6DE47609" w14:textId="77777777" w:rsidR="003738A1" w:rsidRDefault="003738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44B3F" w:rsidRDefault="00D44B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44B3F" w:rsidRDefault="00D44B3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44B3F" w:rsidRDefault="00D44B3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44B3F" w:rsidRDefault="00D44B3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AB804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2F2646D"/>
    <w:multiLevelType w:val="hybridMultilevel"/>
    <w:tmpl w:val="4C40B3A0"/>
    <w:lvl w:ilvl="0" w:tplc="4448F7D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4376D05"/>
    <w:multiLevelType w:val="hybridMultilevel"/>
    <w:tmpl w:val="4AFC0DDA"/>
    <w:lvl w:ilvl="0" w:tplc="6832A0B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D9361F4"/>
    <w:multiLevelType w:val="hybridMultilevel"/>
    <w:tmpl w:val="3F66B3F0"/>
    <w:lvl w:ilvl="0" w:tplc="86FE3DD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5DF4CA5"/>
    <w:multiLevelType w:val="hybridMultilevel"/>
    <w:tmpl w:val="FEF82B66"/>
    <w:lvl w:ilvl="0" w:tplc="9148DD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1"/>
  </w:num>
  <w:num w:numId="2">
    <w:abstractNumId w:val="21"/>
  </w:num>
  <w:num w:numId="3">
    <w:abstractNumId w:val="13"/>
  </w:num>
  <w:num w:numId="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4"/>
  </w:num>
  <w:num w:numId="7">
    <w:abstractNumId w:val="18"/>
  </w:num>
  <w:num w:numId="8">
    <w:abstractNumId w:val="17"/>
  </w:num>
  <w:num w:numId="9">
    <w:abstractNumId w:val="9"/>
  </w:num>
  <w:num w:numId="10">
    <w:abstractNumId w:val="16"/>
  </w:num>
  <w:num w:numId="11">
    <w:abstractNumId w:val="7"/>
  </w:num>
  <w:num w:numId="12">
    <w:abstractNumId w:val="6"/>
  </w:num>
  <w:num w:numId="13">
    <w:abstractNumId w:val="23"/>
  </w:num>
  <w:num w:numId="14">
    <w:abstractNumId w:val="20"/>
  </w:num>
  <w:num w:numId="15">
    <w:abstractNumId w:val="5"/>
  </w:num>
  <w:num w:numId="16">
    <w:abstractNumId w:val="14"/>
  </w:num>
  <w:num w:numId="17">
    <w:abstractNumId w:val="12"/>
  </w:num>
  <w:num w:numId="18">
    <w:abstractNumId w:val="10"/>
  </w:num>
  <w:num w:numId="19">
    <w:abstractNumId w:val="2"/>
  </w:num>
  <w:num w:numId="20">
    <w:abstractNumId w:val="1"/>
  </w:num>
  <w:num w:numId="21">
    <w:abstractNumId w:val="0"/>
  </w:num>
  <w:num w:numId="22">
    <w:abstractNumId w:val="15"/>
  </w:num>
  <w:num w:numId="23">
    <w:abstractNumId w:val="22"/>
  </w:num>
  <w:num w:numId="24">
    <w:abstractNumId w:val="8"/>
  </w:num>
  <w:num w:numId="2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2A"/>
    <w:rsid w:val="000165A5"/>
    <w:rsid w:val="00017971"/>
    <w:rsid w:val="00022E4A"/>
    <w:rsid w:val="00030E51"/>
    <w:rsid w:val="0005682E"/>
    <w:rsid w:val="000756C1"/>
    <w:rsid w:val="000866CC"/>
    <w:rsid w:val="000A0EAE"/>
    <w:rsid w:val="000A6394"/>
    <w:rsid w:val="000B7FED"/>
    <w:rsid w:val="000C038A"/>
    <w:rsid w:val="000C4C4D"/>
    <w:rsid w:val="000C5A63"/>
    <w:rsid w:val="000C6598"/>
    <w:rsid w:val="000D44B3"/>
    <w:rsid w:val="000D5BA4"/>
    <w:rsid w:val="000D6ED8"/>
    <w:rsid w:val="000E15E0"/>
    <w:rsid w:val="000F2DD6"/>
    <w:rsid w:val="000F36F6"/>
    <w:rsid w:val="000F455E"/>
    <w:rsid w:val="00100AA1"/>
    <w:rsid w:val="00112A76"/>
    <w:rsid w:val="0012071A"/>
    <w:rsid w:val="00122715"/>
    <w:rsid w:val="00126E77"/>
    <w:rsid w:val="00127DDA"/>
    <w:rsid w:val="00142EFA"/>
    <w:rsid w:val="00145D43"/>
    <w:rsid w:val="001608DE"/>
    <w:rsid w:val="00192C46"/>
    <w:rsid w:val="0019553B"/>
    <w:rsid w:val="00196767"/>
    <w:rsid w:val="001A08B3"/>
    <w:rsid w:val="001A6CFB"/>
    <w:rsid w:val="001A7B60"/>
    <w:rsid w:val="001B52F0"/>
    <w:rsid w:val="001B7A65"/>
    <w:rsid w:val="001E41F3"/>
    <w:rsid w:val="001F5B25"/>
    <w:rsid w:val="00207411"/>
    <w:rsid w:val="00235106"/>
    <w:rsid w:val="0026004D"/>
    <w:rsid w:val="002640DD"/>
    <w:rsid w:val="00275D12"/>
    <w:rsid w:val="00284FEB"/>
    <w:rsid w:val="002860C4"/>
    <w:rsid w:val="002B5741"/>
    <w:rsid w:val="002B606F"/>
    <w:rsid w:val="002D105E"/>
    <w:rsid w:val="002D2017"/>
    <w:rsid w:val="002D206E"/>
    <w:rsid w:val="002E472E"/>
    <w:rsid w:val="00304559"/>
    <w:rsid w:val="00305409"/>
    <w:rsid w:val="003325E4"/>
    <w:rsid w:val="00340E15"/>
    <w:rsid w:val="003424DD"/>
    <w:rsid w:val="00360949"/>
    <w:rsid w:val="003609EF"/>
    <w:rsid w:val="0036231A"/>
    <w:rsid w:val="00365B75"/>
    <w:rsid w:val="003738A1"/>
    <w:rsid w:val="00374DD4"/>
    <w:rsid w:val="003A14B8"/>
    <w:rsid w:val="003B07F5"/>
    <w:rsid w:val="003D4FEB"/>
    <w:rsid w:val="003E1A36"/>
    <w:rsid w:val="003F7601"/>
    <w:rsid w:val="00410371"/>
    <w:rsid w:val="00421BBF"/>
    <w:rsid w:val="004242F1"/>
    <w:rsid w:val="00424D09"/>
    <w:rsid w:val="00425379"/>
    <w:rsid w:val="0046471D"/>
    <w:rsid w:val="004700ED"/>
    <w:rsid w:val="004711A0"/>
    <w:rsid w:val="004A4A80"/>
    <w:rsid w:val="004B75B7"/>
    <w:rsid w:val="004D2D15"/>
    <w:rsid w:val="004D2F1C"/>
    <w:rsid w:val="00511EE6"/>
    <w:rsid w:val="005141D9"/>
    <w:rsid w:val="0051580D"/>
    <w:rsid w:val="00522621"/>
    <w:rsid w:val="00525855"/>
    <w:rsid w:val="005259E5"/>
    <w:rsid w:val="005327E7"/>
    <w:rsid w:val="00534410"/>
    <w:rsid w:val="00547111"/>
    <w:rsid w:val="00571411"/>
    <w:rsid w:val="005722A2"/>
    <w:rsid w:val="0058476F"/>
    <w:rsid w:val="00592956"/>
    <w:rsid w:val="00592C9F"/>
    <w:rsid w:val="00592D74"/>
    <w:rsid w:val="00594F65"/>
    <w:rsid w:val="005A3BFB"/>
    <w:rsid w:val="005B6B37"/>
    <w:rsid w:val="005C52FE"/>
    <w:rsid w:val="005D02D4"/>
    <w:rsid w:val="005E2C44"/>
    <w:rsid w:val="00600DAC"/>
    <w:rsid w:val="00607E72"/>
    <w:rsid w:val="00617444"/>
    <w:rsid w:val="00621188"/>
    <w:rsid w:val="006257ED"/>
    <w:rsid w:val="00645BD6"/>
    <w:rsid w:val="00653DE4"/>
    <w:rsid w:val="0065528E"/>
    <w:rsid w:val="00656FB0"/>
    <w:rsid w:val="00665C47"/>
    <w:rsid w:val="006721B4"/>
    <w:rsid w:val="00687FED"/>
    <w:rsid w:val="00695808"/>
    <w:rsid w:val="006A72B9"/>
    <w:rsid w:val="006B46FB"/>
    <w:rsid w:val="006C175A"/>
    <w:rsid w:val="006C29BD"/>
    <w:rsid w:val="006C3C8C"/>
    <w:rsid w:val="006E21FB"/>
    <w:rsid w:val="006F4128"/>
    <w:rsid w:val="006F498E"/>
    <w:rsid w:val="006F4B94"/>
    <w:rsid w:val="00700C7B"/>
    <w:rsid w:val="0070169A"/>
    <w:rsid w:val="007048D7"/>
    <w:rsid w:val="00707092"/>
    <w:rsid w:val="007306CF"/>
    <w:rsid w:val="007339EF"/>
    <w:rsid w:val="00740203"/>
    <w:rsid w:val="007604FC"/>
    <w:rsid w:val="00761DF1"/>
    <w:rsid w:val="00763EAB"/>
    <w:rsid w:val="0078067A"/>
    <w:rsid w:val="00792342"/>
    <w:rsid w:val="007977A8"/>
    <w:rsid w:val="007B083D"/>
    <w:rsid w:val="007B449A"/>
    <w:rsid w:val="007B512A"/>
    <w:rsid w:val="007B6B56"/>
    <w:rsid w:val="007C2097"/>
    <w:rsid w:val="007D1501"/>
    <w:rsid w:val="007D5B56"/>
    <w:rsid w:val="007D6A07"/>
    <w:rsid w:val="007F7259"/>
    <w:rsid w:val="008040A8"/>
    <w:rsid w:val="00824EC3"/>
    <w:rsid w:val="008279FA"/>
    <w:rsid w:val="00832BF2"/>
    <w:rsid w:val="00845039"/>
    <w:rsid w:val="008626E7"/>
    <w:rsid w:val="00870EE7"/>
    <w:rsid w:val="00872B12"/>
    <w:rsid w:val="008863B9"/>
    <w:rsid w:val="008A0142"/>
    <w:rsid w:val="008A45A6"/>
    <w:rsid w:val="008D3CCC"/>
    <w:rsid w:val="008E0EBF"/>
    <w:rsid w:val="008F3789"/>
    <w:rsid w:val="008F686C"/>
    <w:rsid w:val="009148DE"/>
    <w:rsid w:val="00941E30"/>
    <w:rsid w:val="00971E3A"/>
    <w:rsid w:val="009777D9"/>
    <w:rsid w:val="00991B88"/>
    <w:rsid w:val="009A5753"/>
    <w:rsid w:val="009A579D"/>
    <w:rsid w:val="009B45D4"/>
    <w:rsid w:val="009C1DB8"/>
    <w:rsid w:val="009D23C2"/>
    <w:rsid w:val="009D7FEB"/>
    <w:rsid w:val="009E3297"/>
    <w:rsid w:val="009F1039"/>
    <w:rsid w:val="009F1696"/>
    <w:rsid w:val="009F734F"/>
    <w:rsid w:val="00A21A2F"/>
    <w:rsid w:val="00A22BEA"/>
    <w:rsid w:val="00A246B6"/>
    <w:rsid w:val="00A25AAC"/>
    <w:rsid w:val="00A31B0B"/>
    <w:rsid w:val="00A36728"/>
    <w:rsid w:val="00A443C9"/>
    <w:rsid w:val="00A47E70"/>
    <w:rsid w:val="00A50CF0"/>
    <w:rsid w:val="00A65E6E"/>
    <w:rsid w:val="00A7671C"/>
    <w:rsid w:val="00AA2CBC"/>
    <w:rsid w:val="00AA47C4"/>
    <w:rsid w:val="00AC0767"/>
    <w:rsid w:val="00AC5820"/>
    <w:rsid w:val="00AD1CD8"/>
    <w:rsid w:val="00AD55C1"/>
    <w:rsid w:val="00AF0946"/>
    <w:rsid w:val="00AF3B6F"/>
    <w:rsid w:val="00B0217C"/>
    <w:rsid w:val="00B04219"/>
    <w:rsid w:val="00B12B3D"/>
    <w:rsid w:val="00B22A1F"/>
    <w:rsid w:val="00B24407"/>
    <w:rsid w:val="00B258BB"/>
    <w:rsid w:val="00B4023A"/>
    <w:rsid w:val="00B67B97"/>
    <w:rsid w:val="00B70075"/>
    <w:rsid w:val="00B71F42"/>
    <w:rsid w:val="00B73ED3"/>
    <w:rsid w:val="00B968C8"/>
    <w:rsid w:val="00BA3EC5"/>
    <w:rsid w:val="00BA51D9"/>
    <w:rsid w:val="00BB5DFC"/>
    <w:rsid w:val="00BC2593"/>
    <w:rsid w:val="00BD1E07"/>
    <w:rsid w:val="00BD279D"/>
    <w:rsid w:val="00BD4237"/>
    <w:rsid w:val="00BD6BB8"/>
    <w:rsid w:val="00BF5330"/>
    <w:rsid w:val="00C009B3"/>
    <w:rsid w:val="00C03907"/>
    <w:rsid w:val="00C352F9"/>
    <w:rsid w:val="00C36F84"/>
    <w:rsid w:val="00C66BA2"/>
    <w:rsid w:val="00C736AD"/>
    <w:rsid w:val="00C82692"/>
    <w:rsid w:val="00C84350"/>
    <w:rsid w:val="00C844D1"/>
    <w:rsid w:val="00C870F6"/>
    <w:rsid w:val="00C90231"/>
    <w:rsid w:val="00C90CE2"/>
    <w:rsid w:val="00C95985"/>
    <w:rsid w:val="00CA138F"/>
    <w:rsid w:val="00CA6553"/>
    <w:rsid w:val="00CC5026"/>
    <w:rsid w:val="00CC68D0"/>
    <w:rsid w:val="00CD1BB6"/>
    <w:rsid w:val="00CE5050"/>
    <w:rsid w:val="00D03F9A"/>
    <w:rsid w:val="00D06D51"/>
    <w:rsid w:val="00D143A3"/>
    <w:rsid w:val="00D17DB5"/>
    <w:rsid w:val="00D24991"/>
    <w:rsid w:val="00D272EE"/>
    <w:rsid w:val="00D404C5"/>
    <w:rsid w:val="00D41907"/>
    <w:rsid w:val="00D44B3F"/>
    <w:rsid w:val="00D50255"/>
    <w:rsid w:val="00D538F4"/>
    <w:rsid w:val="00D54FE2"/>
    <w:rsid w:val="00D65C41"/>
    <w:rsid w:val="00D66520"/>
    <w:rsid w:val="00D82529"/>
    <w:rsid w:val="00D84AE9"/>
    <w:rsid w:val="00D8656B"/>
    <w:rsid w:val="00DB0327"/>
    <w:rsid w:val="00DC61A2"/>
    <w:rsid w:val="00DD2F3D"/>
    <w:rsid w:val="00DD36F3"/>
    <w:rsid w:val="00DE09AA"/>
    <w:rsid w:val="00DE34CF"/>
    <w:rsid w:val="00DF3B55"/>
    <w:rsid w:val="00E1238B"/>
    <w:rsid w:val="00E13F3D"/>
    <w:rsid w:val="00E273BA"/>
    <w:rsid w:val="00E34898"/>
    <w:rsid w:val="00E40877"/>
    <w:rsid w:val="00EB09B7"/>
    <w:rsid w:val="00EB60FB"/>
    <w:rsid w:val="00ED6F5C"/>
    <w:rsid w:val="00EE7D7C"/>
    <w:rsid w:val="00EF310E"/>
    <w:rsid w:val="00F00BEE"/>
    <w:rsid w:val="00F12428"/>
    <w:rsid w:val="00F173CD"/>
    <w:rsid w:val="00F1754E"/>
    <w:rsid w:val="00F254FA"/>
    <w:rsid w:val="00F25D98"/>
    <w:rsid w:val="00F300FB"/>
    <w:rsid w:val="00F3100E"/>
    <w:rsid w:val="00F43AC9"/>
    <w:rsid w:val="00F43DE1"/>
    <w:rsid w:val="00F451DC"/>
    <w:rsid w:val="00F62958"/>
    <w:rsid w:val="00F646D1"/>
    <w:rsid w:val="00F71123"/>
    <w:rsid w:val="00F73988"/>
    <w:rsid w:val="00FB6386"/>
    <w:rsid w:val="00FB65F3"/>
    <w:rsid w:val="00FC4119"/>
    <w:rsid w:val="00FC7121"/>
    <w:rsid w:val="00FD447E"/>
    <w:rsid w:val="00FD4AAC"/>
    <w:rsid w:val="00FD5B60"/>
    <w:rsid w:val="00FD6047"/>
    <w:rsid w:val="00FF4741"/>
    <w:rsid w:val="00FF52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7007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31">
    <w:name w:val="List Bullet 3"/>
    <w:basedOn w:val="22"/>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3"/>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TALChar">
    <w:name w:val="TAL Char"/>
    <w:link w:val="TAL"/>
    <w:qFormat/>
    <w:locked/>
    <w:rsid w:val="009D23C2"/>
    <w:rPr>
      <w:rFonts w:ascii="Arial" w:hAnsi="Arial"/>
      <w:sz w:val="18"/>
      <w:lang w:val="en-GB" w:eastAsia="en-US"/>
    </w:rPr>
  </w:style>
  <w:style w:type="character" w:customStyle="1" w:styleId="TAHChar">
    <w:name w:val="TAH Char"/>
    <w:link w:val="TAH"/>
    <w:qFormat/>
    <w:locked/>
    <w:rsid w:val="009D23C2"/>
    <w:rPr>
      <w:rFonts w:ascii="Arial" w:hAnsi="Arial"/>
      <w:b/>
      <w:sz w:val="18"/>
      <w:lang w:val="en-GB" w:eastAsia="en-US"/>
    </w:rPr>
  </w:style>
  <w:style w:type="character" w:customStyle="1" w:styleId="THChar">
    <w:name w:val="TH Char"/>
    <w:link w:val="TH"/>
    <w:qFormat/>
    <w:locked/>
    <w:rsid w:val="009D23C2"/>
    <w:rPr>
      <w:rFonts w:ascii="Arial" w:hAnsi="Arial"/>
      <w:b/>
      <w:lang w:val="en-GB" w:eastAsia="en-US"/>
    </w:rPr>
  </w:style>
  <w:style w:type="character" w:customStyle="1" w:styleId="TACChar">
    <w:name w:val="TAC Char"/>
    <w:link w:val="TAC"/>
    <w:qFormat/>
    <w:rsid w:val="009D23C2"/>
    <w:rPr>
      <w:rFonts w:ascii="Arial" w:hAnsi="Arial"/>
      <w:sz w:val="18"/>
      <w:lang w:val="en-GB" w:eastAsia="en-US"/>
    </w:rPr>
  </w:style>
  <w:style w:type="character" w:customStyle="1" w:styleId="B1Char">
    <w:name w:val="B1 Char"/>
    <w:link w:val="B1"/>
    <w:qFormat/>
    <w:locked/>
    <w:rsid w:val="009D23C2"/>
    <w:rPr>
      <w:rFonts w:ascii="Times New Roman" w:hAnsi="Times New Roman"/>
      <w:lang w:val="en-GB" w:eastAsia="en-US"/>
    </w:rPr>
  </w:style>
  <w:style w:type="character" w:customStyle="1" w:styleId="TANChar">
    <w:name w:val="TAN Char"/>
    <w:link w:val="TAN"/>
    <w:qFormat/>
    <w:locked/>
    <w:rsid w:val="009D23C2"/>
    <w:rPr>
      <w:rFonts w:ascii="Arial" w:hAnsi="Arial"/>
      <w:sz w:val="18"/>
      <w:lang w:val="en-GB" w:eastAsia="en-US"/>
    </w:rPr>
  </w:style>
  <w:style w:type="character" w:customStyle="1" w:styleId="CRCoverPageZchn">
    <w:name w:val="CR Cover Page Zchn"/>
    <w:link w:val="CRCoverPage"/>
    <w:rsid w:val="00645BD6"/>
    <w:rPr>
      <w:rFonts w:ascii="Arial" w:hAnsi="Arial"/>
      <w:lang w:val="en-GB" w:eastAsia="en-US"/>
    </w:rPr>
  </w:style>
  <w:style w:type="character" w:customStyle="1" w:styleId="B2Char">
    <w:name w:val="B2 Char"/>
    <w:link w:val="B2"/>
    <w:qFormat/>
    <w:rsid w:val="00BC2593"/>
    <w:rPr>
      <w:rFonts w:ascii="Times New Roman" w:hAnsi="Times New Roman"/>
      <w:lang w:val="en-GB" w:eastAsia="en-US"/>
    </w:rPr>
  </w:style>
  <w:style w:type="character" w:customStyle="1" w:styleId="B3Car">
    <w:name w:val="B3 Car"/>
    <w:link w:val="B3"/>
    <w:rsid w:val="00BC2593"/>
    <w:rPr>
      <w:rFonts w:ascii="Times New Roman" w:hAnsi="Times New Roman"/>
      <w:lang w:val="en-GB" w:eastAsia="en-US"/>
    </w:rPr>
  </w:style>
  <w:style w:type="character" w:customStyle="1" w:styleId="PLChar">
    <w:name w:val="PL Char"/>
    <w:link w:val="PL"/>
    <w:qFormat/>
    <w:locked/>
    <w:rsid w:val="0019553B"/>
    <w:rPr>
      <w:rFonts w:ascii="Courier New" w:hAnsi="Courier New"/>
      <w:noProof/>
      <w:sz w:val="16"/>
      <w:lang w:val="en-GB" w:eastAsia="en-US"/>
    </w:rPr>
  </w:style>
  <w:style w:type="character" w:customStyle="1" w:styleId="ui-provider">
    <w:name w:val="ui-provider"/>
    <w:rsid w:val="00F71123"/>
  </w:style>
  <w:style w:type="character" w:customStyle="1" w:styleId="EXCar">
    <w:name w:val="EX Car"/>
    <w:link w:val="EX"/>
    <w:qFormat/>
    <w:rsid w:val="004711A0"/>
    <w:rPr>
      <w:rFonts w:ascii="Times New Roman" w:hAnsi="Times New Roman"/>
      <w:lang w:val="en-GB" w:eastAsia="en-US"/>
    </w:rPr>
  </w:style>
  <w:style w:type="character" w:customStyle="1" w:styleId="TFChar">
    <w:name w:val="TF Char"/>
    <w:link w:val="TF"/>
    <w:qFormat/>
    <w:rsid w:val="004711A0"/>
    <w:rPr>
      <w:rFonts w:ascii="Arial" w:hAnsi="Arial"/>
      <w:b/>
      <w:lang w:val="en-GB" w:eastAsia="en-US"/>
    </w:rPr>
  </w:style>
  <w:style w:type="character" w:customStyle="1" w:styleId="EditorsNoteCharChar">
    <w:name w:val="Editor's Note Char Char"/>
    <w:link w:val="EditorsNote"/>
    <w:rsid w:val="00DD36F3"/>
    <w:rPr>
      <w:rFonts w:ascii="Times New Roman" w:hAnsi="Times New Roman"/>
      <w:color w:val="FF0000"/>
      <w:lang w:val="en-GB" w:eastAsia="en-US"/>
    </w:rPr>
  </w:style>
  <w:style w:type="paragraph" w:styleId="HTML">
    <w:name w:val="HTML Preformatted"/>
    <w:basedOn w:val="a"/>
    <w:link w:val="HTML0"/>
    <w:uiPriority w:val="99"/>
    <w:unhideWhenUsed/>
    <w:rsid w:val="00DB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uiPriority w:val="99"/>
    <w:rsid w:val="00DB0327"/>
    <w:rPr>
      <w:rFonts w:ascii="宋体" w:eastAsia="宋体" w:hAnsi="宋体" w:cs="宋体"/>
      <w:sz w:val="24"/>
      <w:szCs w:val="24"/>
      <w:lang w:val="en-US" w:eastAsia="zh-CN"/>
    </w:rPr>
  </w:style>
  <w:style w:type="character" w:styleId="HTML1">
    <w:name w:val="HTML Code"/>
    <w:basedOn w:val="a0"/>
    <w:uiPriority w:val="99"/>
    <w:unhideWhenUsed/>
    <w:rsid w:val="00DB0327"/>
    <w:rPr>
      <w:rFonts w:ascii="宋体" w:eastAsia="宋体" w:hAnsi="宋体" w:cs="宋体"/>
      <w:sz w:val="24"/>
      <w:szCs w:val="24"/>
    </w:rPr>
  </w:style>
  <w:style w:type="paragraph" w:styleId="af7">
    <w:name w:val="Body Text Indent"/>
    <w:basedOn w:val="a"/>
    <w:link w:val="af8"/>
    <w:rsid w:val="00EB60FB"/>
    <w:pPr>
      <w:overflowPunct w:val="0"/>
      <w:autoSpaceDE w:val="0"/>
      <w:autoSpaceDN w:val="0"/>
      <w:adjustRightInd w:val="0"/>
      <w:ind w:left="284"/>
      <w:textAlignment w:val="baseline"/>
    </w:pPr>
    <w:rPr>
      <w:rFonts w:eastAsia="宋体"/>
    </w:rPr>
  </w:style>
  <w:style w:type="character" w:customStyle="1" w:styleId="af8">
    <w:name w:val="正文文本缩进 字符"/>
    <w:basedOn w:val="a0"/>
    <w:link w:val="af7"/>
    <w:rsid w:val="00EB60FB"/>
    <w:rPr>
      <w:rFonts w:ascii="Times New Roman" w:eastAsia="宋体" w:hAnsi="Times New Roman"/>
      <w:lang w:val="en-GB" w:eastAsia="en-US"/>
    </w:rPr>
  </w:style>
  <w:style w:type="character" w:customStyle="1" w:styleId="B1Char1">
    <w:name w:val="B1 Char1"/>
    <w:rsid w:val="00EB60FB"/>
    <w:rPr>
      <w:lang w:eastAsia="en-US"/>
    </w:rPr>
  </w:style>
  <w:style w:type="paragraph" w:customStyle="1" w:styleId="TAJ">
    <w:name w:val="TAJ"/>
    <w:basedOn w:val="TH"/>
    <w:rsid w:val="004D2D15"/>
    <w:pPr>
      <w:overflowPunct w:val="0"/>
      <w:autoSpaceDE w:val="0"/>
      <w:autoSpaceDN w:val="0"/>
      <w:adjustRightInd w:val="0"/>
      <w:textAlignment w:val="baseline"/>
    </w:pPr>
    <w:rPr>
      <w:lang w:eastAsia="en-GB"/>
    </w:rPr>
  </w:style>
  <w:style w:type="paragraph" w:customStyle="1" w:styleId="Guidance">
    <w:name w:val="Guidance"/>
    <w:basedOn w:val="a"/>
    <w:rsid w:val="004D2D15"/>
    <w:pPr>
      <w:overflowPunct w:val="0"/>
      <w:autoSpaceDE w:val="0"/>
      <w:autoSpaceDN w:val="0"/>
      <w:adjustRightInd w:val="0"/>
      <w:textAlignment w:val="baseline"/>
    </w:pPr>
    <w:rPr>
      <w:i/>
      <w:color w:val="0000FF"/>
      <w:lang w:eastAsia="en-GB"/>
    </w:rPr>
  </w:style>
  <w:style w:type="character" w:customStyle="1" w:styleId="af2">
    <w:name w:val="批注框文本 字符"/>
    <w:link w:val="af1"/>
    <w:rsid w:val="004D2D15"/>
    <w:rPr>
      <w:rFonts w:ascii="Tahoma" w:hAnsi="Tahoma" w:cs="Tahoma"/>
      <w:sz w:val="16"/>
      <w:szCs w:val="16"/>
      <w:lang w:val="en-GB" w:eastAsia="en-US"/>
    </w:rPr>
  </w:style>
  <w:style w:type="table" w:styleId="af9">
    <w:name w:val="Table Grid"/>
    <w:basedOn w:val="a1"/>
    <w:uiPriority w:val="39"/>
    <w:rsid w:val="004D2D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Unresolved Mention"/>
    <w:basedOn w:val="a0"/>
    <w:uiPriority w:val="99"/>
    <w:semiHidden/>
    <w:unhideWhenUsed/>
    <w:rsid w:val="004D2D15"/>
    <w:rPr>
      <w:color w:val="605E5C"/>
      <w:shd w:val="clear" w:color="auto" w:fill="E1DFDD"/>
    </w:rPr>
  </w:style>
  <w:style w:type="paragraph" w:customStyle="1" w:styleId="TempNote">
    <w:name w:val="TempNote"/>
    <w:basedOn w:val="a"/>
    <w:qFormat/>
    <w:rsid w:val="004D2D15"/>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a"/>
    <w:qFormat/>
    <w:rsid w:val="004D2D15"/>
    <w:pPr>
      <w:overflowPunct w:val="0"/>
      <w:autoSpaceDE w:val="0"/>
      <w:autoSpaceDN w:val="0"/>
      <w:adjustRightInd w:val="0"/>
      <w:textAlignment w:val="baseline"/>
    </w:pPr>
    <w:rPr>
      <w:rFonts w:ascii="Arial" w:hAnsi="Arial" w:cs="Arial"/>
      <w:sz w:val="24"/>
      <w:szCs w:val="24"/>
      <w:lang w:eastAsia="en-GB"/>
    </w:rPr>
  </w:style>
  <w:style w:type="paragraph" w:styleId="afb">
    <w:name w:val="List Paragraph"/>
    <w:basedOn w:val="a"/>
    <w:uiPriority w:val="34"/>
    <w:qFormat/>
    <w:rsid w:val="004D2D15"/>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a"/>
    <w:link w:val="AltNormalChar"/>
    <w:rsid w:val="004D2D15"/>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4D2D15"/>
    <w:rPr>
      <w:rFonts w:ascii="Arial" w:hAnsi="Arial"/>
      <w:lang w:val="en-GB" w:eastAsia="en-GB"/>
    </w:rPr>
  </w:style>
  <w:style w:type="paragraph" w:customStyle="1" w:styleId="TemplateH3">
    <w:name w:val="TemplateH3"/>
    <w:basedOn w:val="a"/>
    <w:qFormat/>
    <w:rsid w:val="004D2D15"/>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a"/>
    <w:qFormat/>
    <w:rsid w:val="004D2D15"/>
    <w:pPr>
      <w:overflowPunct w:val="0"/>
      <w:autoSpaceDE w:val="0"/>
      <w:autoSpaceDN w:val="0"/>
      <w:adjustRightInd w:val="0"/>
      <w:textAlignment w:val="baseline"/>
    </w:pPr>
    <w:rPr>
      <w:rFonts w:ascii="Arial" w:hAnsi="Arial" w:cs="Arial"/>
      <w:sz w:val="32"/>
      <w:szCs w:val="32"/>
      <w:lang w:eastAsia="en-GB"/>
    </w:rPr>
  </w:style>
  <w:style w:type="character" w:customStyle="1" w:styleId="51">
    <w:name w:val="标题 5 字符"/>
    <w:link w:val="50"/>
    <w:rsid w:val="004D2D15"/>
    <w:rPr>
      <w:rFonts w:ascii="Arial" w:hAnsi="Arial"/>
      <w:sz w:val="22"/>
      <w:lang w:val="en-GB" w:eastAsia="en-US"/>
    </w:rPr>
  </w:style>
  <w:style w:type="character" w:customStyle="1" w:styleId="60">
    <w:name w:val="标题 6 字符"/>
    <w:link w:val="6"/>
    <w:rsid w:val="004D2D15"/>
    <w:rPr>
      <w:rFonts w:ascii="Arial" w:hAnsi="Arial"/>
      <w:lang w:val="en-GB" w:eastAsia="en-US"/>
    </w:rPr>
  </w:style>
  <w:style w:type="character" w:customStyle="1" w:styleId="a8">
    <w:name w:val="脚注文本 字符"/>
    <w:basedOn w:val="a0"/>
    <w:link w:val="a7"/>
    <w:rsid w:val="004D2D15"/>
    <w:rPr>
      <w:rFonts w:ascii="Times New Roman" w:hAnsi="Times New Roman"/>
      <w:sz w:val="16"/>
      <w:lang w:val="en-GB" w:eastAsia="en-US"/>
    </w:rPr>
  </w:style>
  <w:style w:type="character" w:customStyle="1" w:styleId="af">
    <w:name w:val="批注文字 字符"/>
    <w:basedOn w:val="a0"/>
    <w:link w:val="ae"/>
    <w:rsid w:val="004D2D15"/>
    <w:rPr>
      <w:rFonts w:ascii="Times New Roman" w:hAnsi="Times New Roman"/>
      <w:lang w:val="en-GB" w:eastAsia="en-US"/>
    </w:rPr>
  </w:style>
  <w:style w:type="character" w:customStyle="1" w:styleId="af4">
    <w:name w:val="批注主题 字符"/>
    <w:basedOn w:val="af"/>
    <w:link w:val="af3"/>
    <w:rsid w:val="004D2D15"/>
    <w:rPr>
      <w:rFonts w:ascii="Times New Roman" w:hAnsi="Times New Roman"/>
      <w:b/>
      <w:bCs/>
      <w:lang w:val="en-GB" w:eastAsia="en-US"/>
    </w:rPr>
  </w:style>
  <w:style w:type="character" w:customStyle="1" w:styleId="af6">
    <w:name w:val="文档结构图 字符"/>
    <w:basedOn w:val="a0"/>
    <w:link w:val="af5"/>
    <w:rsid w:val="004D2D15"/>
    <w:rPr>
      <w:rFonts w:ascii="Tahoma" w:hAnsi="Tahoma" w:cs="Tahoma"/>
      <w:shd w:val="clear" w:color="auto" w:fill="000080"/>
      <w:lang w:val="en-GB" w:eastAsia="en-US"/>
    </w:rPr>
  </w:style>
  <w:style w:type="character" w:customStyle="1" w:styleId="NOChar">
    <w:name w:val="NO Char"/>
    <w:link w:val="NO"/>
    <w:qFormat/>
    <w:rsid w:val="004D2D15"/>
    <w:rPr>
      <w:rFonts w:ascii="Times New Roman" w:hAnsi="Times New Roman"/>
      <w:lang w:val="en-GB" w:eastAsia="en-US"/>
    </w:rPr>
  </w:style>
  <w:style w:type="character" w:customStyle="1" w:styleId="NOZchn">
    <w:name w:val="NO Zchn"/>
    <w:qFormat/>
    <w:rsid w:val="004D2D15"/>
    <w:rPr>
      <w:rFonts w:ascii="Times New Roman" w:hAnsi="Times New Roman"/>
      <w:lang w:val="en-GB" w:eastAsia="en-US"/>
    </w:rPr>
  </w:style>
  <w:style w:type="character" w:customStyle="1" w:styleId="TFZchn">
    <w:name w:val="TF Zchn"/>
    <w:rsid w:val="004D2D15"/>
    <w:rPr>
      <w:rFonts w:ascii="Arial" w:hAnsi="Arial"/>
      <w:b/>
      <w:lang w:val="en-GB" w:eastAsia="en-US"/>
    </w:rPr>
  </w:style>
  <w:style w:type="character" w:customStyle="1" w:styleId="TAHCar">
    <w:name w:val="TAH Car"/>
    <w:locked/>
    <w:rsid w:val="004D2D15"/>
    <w:rPr>
      <w:rFonts w:ascii="Arial" w:hAnsi="Arial"/>
      <w:b/>
      <w:sz w:val="18"/>
      <w:lang w:val="en-GB" w:eastAsia="en-US"/>
    </w:rPr>
  </w:style>
  <w:style w:type="character" w:customStyle="1" w:styleId="EditorsNoteChar">
    <w:name w:val="Editor's Note Char"/>
    <w:aliases w:val="EN Char"/>
    <w:qFormat/>
    <w:rsid w:val="004D2D15"/>
    <w:rPr>
      <w:rFonts w:ascii="Times New Roman" w:hAnsi="Times New Roman"/>
      <w:color w:val="FF0000"/>
      <w:lang w:val="en-GB" w:eastAsia="en-US"/>
    </w:rPr>
  </w:style>
  <w:style w:type="paragraph" w:styleId="afc">
    <w:name w:val="Bibliography"/>
    <w:basedOn w:val="a"/>
    <w:next w:val="a"/>
    <w:uiPriority w:val="37"/>
    <w:semiHidden/>
    <w:unhideWhenUsed/>
    <w:rsid w:val="004D2D15"/>
    <w:pPr>
      <w:overflowPunct w:val="0"/>
      <w:autoSpaceDE w:val="0"/>
      <w:autoSpaceDN w:val="0"/>
      <w:adjustRightInd w:val="0"/>
      <w:textAlignment w:val="baseline"/>
    </w:pPr>
    <w:rPr>
      <w:lang w:eastAsia="en-GB"/>
    </w:rPr>
  </w:style>
  <w:style w:type="paragraph" w:styleId="afd">
    <w:name w:val="Block Text"/>
    <w:basedOn w:val="a"/>
    <w:rsid w:val="004D2D1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e">
    <w:name w:val="Body Text"/>
    <w:basedOn w:val="a"/>
    <w:link w:val="aff"/>
    <w:rsid w:val="004D2D15"/>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4D2D15"/>
    <w:rPr>
      <w:rFonts w:ascii="Times New Roman" w:hAnsi="Times New Roman"/>
      <w:lang w:val="en-GB" w:eastAsia="en-GB"/>
    </w:rPr>
  </w:style>
  <w:style w:type="paragraph" w:styleId="24">
    <w:name w:val="Body Text 2"/>
    <w:basedOn w:val="a"/>
    <w:link w:val="25"/>
    <w:rsid w:val="004D2D15"/>
    <w:pPr>
      <w:overflowPunct w:val="0"/>
      <w:autoSpaceDE w:val="0"/>
      <w:autoSpaceDN w:val="0"/>
      <w:adjustRightInd w:val="0"/>
      <w:spacing w:after="120" w:line="480" w:lineRule="auto"/>
      <w:textAlignment w:val="baseline"/>
    </w:pPr>
    <w:rPr>
      <w:lang w:eastAsia="en-GB"/>
    </w:rPr>
  </w:style>
  <w:style w:type="character" w:customStyle="1" w:styleId="25">
    <w:name w:val="正文文本 2 字符"/>
    <w:basedOn w:val="a0"/>
    <w:link w:val="24"/>
    <w:rsid w:val="004D2D15"/>
    <w:rPr>
      <w:rFonts w:ascii="Times New Roman" w:hAnsi="Times New Roman"/>
      <w:lang w:val="en-GB" w:eastAsia="en-GB"/>
    </w:rPr>
  </w:style>
  <w:style w:type="paragraph" w:styleId="33">
    <w:name w:val="Body Text 3"/>
    <w:basedOn w:val="a"/>
    <w:link w:val="34"/>
    <w:rsid w:val="004D2D15"/>
    <w:pPr>
      <w:overflowPunct w:val="0"/>
      <w:autoSpaceDE w:val="0"/>
      <w:autoSpaceDN w:val="0"/>
      <w:adjustRightInd w:val="0"/>
      <w:spacing w:after="120"/>
      <w:textAlignment w:val="baseline"/>
    </w:pPr>
    <w:rPr>
      <w:sz w:val="16"/>
      <w:szCs w:val="16"/>
      <w:lang w:eastAsia="en-GB"/>
    </w:rPr>
  </w:style>
  <w:style w:type="character" w:customStyle="1" w:styleId="34">
    <w:name w:val="正文文本 3 字符"/>
    <w:basedOn w:val="a0"/>
    <w:link w:val="33"/>
    <w:rsid w:val="004D2D15"/>
    <w:rPr>
      <w:rFonts w:ascii="Times New Roman" w:hAnsi="Times New Roman"/>
      <w:sz w:val="16"/>
      <w:szCs w:val="16"/>
      <w:lang w:val="en-GB" w:eastAsia="en-GB"/>
    </w:rPr>
  </w:style>
  <w:style w:type="paragraph" w:styleId="aff0">
    <w:name w:val="Body Text First Indent"/>
    <w:basedOn w:val="afe"/>
    <w:link w:val="aff1"/>
    <w:rsid w:val="004D2D15"/>
    <w:pPr>
      <w:spacing w:after="180"/>
      <w:ind w:firstLine="360"/>
    </w:pPr>
  </w:style>
  <w:style w:type="character" w:customStyle="1" w:styleId="aff1">
    <w:name w:val="正文文本首行缩进 字符"/>
    <w:basedOn w:val="aff"/>
    <w:link w:val="aff0"/>
    <w:rsid w:val="004D2D15"/>
    <w:rPr>
      <w:rFonts w:ascii="Times New Roman" w:hAnsi="Times New Roman"/>
      <w:lang w:val="en-GB" w:eastAsia="en-GB"/>
    </w:rPr>
  </w:style>
  <w:style w:type="paragraph" w:styleId="26">
    <w:name w:val="Body Text First Indent 2"/>
    <w:basedOn w:val="af7"/>
    <w:link w:val="27"/>
    <w:rsid w:val="004D2D15"/>
    <w:pPr>
      <w:ind w:left="360" w:firstLine="360"/>
    </w:pPr>
    <w:rPr>
      <w:rFonts w:eastAsiaTheme="minorEastAsia"/>
      <w:lang w:eastAsia="en-GB"/>
    </w:rPr>
  </w:style>
  <w:style w:type="character" w:customStyle="1" w:styleId="27">
    <w:name w:val="正文文本首行缩进 2 字符"/>
    <w:basedOn w:val="af8"/>
    <w:link w:val="26"/>
    <w:rsid w:val="004D2D15"/>
    <w:rPr>
      <w:rFonts w:ascii="Times New Roman" w:eastAsia="宋体" w:hAnsi="Times New Roman"/>
      <w:lang w:val="en-GB" w:eastAsia="en-GB"/>
    </w:rPr>
  </w:style>
  <w:style w:type="paragraph" w:styleId="28">
    <w:name w:val="Body Text Indent 2"/>
    <w:basedOn w:val="a"/>
    <w:link w:val="29"/>
    <w:rsid w:val="004D2D15"/>
    <w:pPr>
      <w:overflowPunct w:val="0"/>
      <w:autoSpaceDE w:val="0"/>
      <w:autoSpaceDN w:val="0"/>
      <w:adjustRightInd w:val="0"/>
      <w:spacing w:after="120" w:line="480" w:lineRule="auto"/>
      <w:ind w:left="283"/>
      <w:textAlignment w:val="baseline"/>
    </w:pPr>
    <w:rPr>
      <w:lang w:eastAsia="en-GB"/>
    </w:rPr>
  </w:style>
  <w:style w:type="character" w:customStyle="1" w:styleId="29">
    <w:name w:val="正文文本缩进 2 字符"/>
    <w:basedOn w:val="a0"/>
    <w:link w:val="28"/>
    <w:rsid w:val="004D2D15"/>
    <w:rPr>
      <w:rFonts w:ascii="Times New Roman" w:hAnsi="Times New Roman"/>
      <w:lang w:val="en-GB" w:eastAsia="en-GB"/>
    </w:rPr>
  </w:style>
  <w:style w:type="paragraph" w:styleId="35">
    <w:name w:val="Body Text Indent 3"/>
    <w:basedOn w:val="a"/>
    <w:link w:val="36"/>
    <w:rsid w:val="004D2D15"/>
    <w:pPr>
      <w:overflowPunct w:val="0"/>
      <w:autoSpaceDE w:val="0"/>
      <w:autoSpaceDN w:val="0"/>
      <w:adjustRightInd w:val="0"/>
      <w:spacing w:after="120"/>
      <w:ind w:left="283"/>
      <w:textAlignment w:val="baseline"/>
    </w:pPr>
    <w:rPr>
      <w:sz w:val="16"/>
      <w:szCs w:val="16"/>
      <w:lang w:eastAsia="en-GB"/>
    </w:rPr>
  </w:style>
  <w:style w:type="character" w:customStyle="1" w:styleId="36">
    <w:name w:val="正文文本缩进 3 字符"/>
    <w:basedOn w:val="a0"/>
    <w:link w:val="35"/>
    <w:rsid w:val="004D2D15"/>
    <w:rPr>
      <w:rFonts w:ascii="Times New Roman" w:hAnsi="Times New Roman"/>
      <w:sz w:val="16"/>
      <w:szCs w:val="16"/>
      <w:lang w:val="en-GB" w:eastAsia="en-GB"/>
    </w:rPr>
  </w:style>
  <w:style w:type="paragraph" w:styleId="aff2">
    <w:name w:val="caption"/>
    <w:basedOn w:val="a"/>
    <w:next w:val="a"/>
    <w:semiHidden/>
    <w:unhideWhenUsed/>
    <w:qFormat/>
    <w:rsid w:val="004D2D15"/>
    <w:pPr>
      <w:overflowPunct w:val="0"/>
      <w:autoSpaceDE w:val="0"/>
      <w:autoSpaceDN w:val="0"/>
      <w:adjustRightInd w:val="0"/>
      <w:spacing w:after="200"/>
      <w:textAlignment w:val="baseline"/>
    </w:pPr>
    <w:rPr>
      <w:i/>
      <w:iCs/>
      <w:color w:val="1F497D" w:themeColor="text2"/>
      <w:sz w:val="18"/>
      <w:szCs w:val="18"/>
      <w:lang w:eastAsia="en-GB"/>
    </w:rPr>
  </w:style>
  <w:style w:type="paragraph" w:styleId="aff3">
    <w:name w:val="Closing"/>
    <w:basedOn w:val="a"/>
    <w:link w:val="aff4"/>
    <w:rsid w:val="004D2D15"/>
    <w:pPr>
      <w:overflowPunct w:val="0"/>
      <w:autoSpaceDE w:val="0"/>
      <w:autoSpaceDN w:val="0"/>
      <w:adjustRightInd w:val="0"/>
      <w:spacing w:after="0"/>
      <w:ind w:left="4252"/>
      <w:textAlignment w:val="baseline"/>
    </w:pPr>
    <w:rPr>
      <w:lang w:eastAsia="en-GB"/>
    </w:rPr>
  </w:style>
  <w:style w:type="character" w:customStyle="1" w:styleId="aff4">
    <w:name w:val="结束语 字符"/>
    <w:basedOn w:val="a0"/>
    <w:link w:val="aff3"/>
    <w:rsid w:val="004D2D15"/>
    <w:rPr>
      <w:rFonts w:ascii="Times New Roman" w:hAnsi="Times New Roman"/>
      <w:lang w:val="en-GB" w:eastAsia="en-GB"/>
    </w:rPr>
  </w:style>
  <w:style w:type="paragraph" w:styleId="aff5">
    <w:name w:val="Date"/>
    <w:basedOn w:val="a"/>
    <w:next w:val="a"/>
    <w:link w:val="aff6"/>
    <w:rsid w:val="004D2D15"/>
    <w:pPr>
      <w:overflowPunct w:val="0"/>
      <w:autoSpaceDE w:val="0"/>
      <w:autoSpaceDN w:val="0"/>
      <w:adjustRightInd w:val="0"/>
      <w:textAlignment w:val="baseline"/>
    </w:pPr>
    <w:rPr>
      <w:lang w:eastAsia="en-GB"/>
    </w:rPr>
  </w:style>
  <w:style w:type="character" w:customStyle="1" w:styleId="aff6">
    <w:name w:val="日期 字符"/>
    <w:basedOn w:val="a0"/>
    <w:link w:val="aff5"/>
    <w:rsid w:val="004D2D15"/>
    <w:rPr>
      <w:rFonts w:ascii="Times New Roman" w:hAnsi="Times New Roman"/>
      <w:lang w:val="en-GB" w:eastAsia="en-GB"/>
    </w:rPr>
  </w:style>
  <w:style w:type="paragraph" w:styleId="aff7">
    <w:name w:val="E-mail Signature"/>
    <w:basedOn w:val="a"/>
    <w:link w:val="aff8"/>
    <w:rsid w:val="004D2D15"/>
    <w:pPr>
      <w:overflowPunct w:val="0"/>
      <w:autoSpaceDE w:val="0"/>
      <w:autoSpaceDN w:val="0"/>
      <w:adjustRightInd w:val="0"/>
      <w:spacing w:after="0"/>
      <w:textAlignment w:val="baseline"/>
    </w:pPr>
    <w:rPr>
      <w:lang w:eastAsia="en-GB"/>
    </w:rPr>
  </w:style>
  <w:style w:type="character" w:customStyle="1" w:styleId="aff8">
    <w:name w:val="电子邮件签名 字符"/>
    <w:basedOn w:val="a0"/>
    <w:link w:val="aff7"/>
    <w:rsid w:val="004D2D15"/>
    <w:rPr>
      <w:rFonts w:ascii="Times New Roman" w:hAnsi="Times New Roman"/>
      <w:lang w:val="en-GB" w:eastAsia="en-GB"/>
    </w:rPr>
  </w:style>
  <w:style w:type="paragraph" w:styleId="aff9">
    <w:name w:val="endnote text"/>
    <w:basedOn w:val="a"/>
    <w:link w:val="affa"/>
    <w:rsid w:val="004D2D15"/>
    <w:pPr>
      <w:overflowPunct w:val="0"/>
      <w:autoSpaceDE w:val="0"/>
      <w:autoSpaceDN w:val="0"/>
      <w:adjustRightInd w:val="0"/>
      <w:spacing w:after="0"/>
      <w:textAlignment w:val="baseline"/>
    </w:pPr>
    <w:rPr>
      <w:lang w:eastAsia="en-GB"/>
    </w:rPr>
  </w:style>
  <w:style w:type="character" w:customStyle="1" w:styleId="affa">
    <w:name w:val="尾注文本 字符"/>
    <w:basedOn w:val="a0"/>
    <w:link w:val="aff9"/>
    <w:rsid w:val="004D2D15"/>
    <w:rPr>
      <w:rFonts w:ascii="Times New Roman" w:hAnsi="Times New Roman"/>
      <w:lang w:val="en-GB" w:eastAsia="en-GB"/>
    </w:rPr>
  </w:style>
  <w:style w:type="paragraph" w:styleId="affb">
    <w:name w:val="envelope address"/>
    <w:basedOn w:val="a"/>
    <w:rsid w:val="004D2D1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4D2D1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2">
    <w:name w:val="HTML Address"/>
    <w:basedOn w:val="a"/>
    <w:link w:val="HTML3"/>
    <w:rsid w:val="004D2D15"/>
    <w:pPr>
      <w:overflowPunct w:val="0"/>
      <w:autoSpaceDE w:val="0"/>
      <w:autoSpaceDN w:val="0"/>
      <w:adjustRightInd w:val="0"/>
      <w:spacing w:after="0"/>
      <w:textAlignment w:val="baseline"/>
    </w:pPr>
    <w:rPr>
      <w:i/>
      <w:iCs/>
      <w:lang w:eastAsia="en-GB"/>
    </w:rPr>
  </w:style>
  <w:style w:type="character" w:customStyle="1" w:styleId="HTML3">
    <w:name w:val="HTML 地址 字符"/>
    <w:basedOn w:val="a0"/>
    <w:link w:val="HTML2"/>
    <w:rsid w:val="004D2D15"/>
    <w:rPr>
      <w:rFonts w:ascii="Times New Roman" w:hAnsi="Times New Roman"/>
      <w:i/>
      <w:iCs/>
      <w:lang w:val="en-GB" w:eastAsia="en-GB"/>
    </w:rPr>
  </w:style>
  <w:style w:type="paragraph" w:styleId="37">
    <w:name w:val="index 3"/>
    <w:basedOn w:val="a"/>
    <w:next w:val="a"/>
    <w:rsid w:val="004D2D15"/>
    <w:pPr>
      <w:overflowPunct w:val="0"/>
      <w:autoSpaceDE w:val="0"/>
      <w:autoSpaceDN w:val="0"/>
      <w:adjustRightInd w:val="0"/>
      <w:spacing w:after="0"/>
      <w:ind w:left="600" w:hanging="200"/>
      <w:textAlignment w:val="baseline"/>
    </w:pPr>
    <w:rPr>
      <w:lang w:eastAsia="en-GB"/>
    </w:rPr>
  </w:style>
  <w:style w:type="paragraph" w:styleId="43">
    <w:name w:val="index 4"/>
    <w:basedOn w:val="a"/>
    <w:next w:val="a"/>
    <w:rsid w:val="004D2D15"/>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4D2D15"/>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4D2D15"/>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4D2D15"/>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4D2D15"/>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4D2D15"/>
    <w:pPr>
      <w:overflowPunct w:val="0"/>
      <w:autoSpaceDE w:val="0"/>
      <w:autoSpaceDN w:val="0"/>
      <w:adjustRightInd w:val="0"/>
      <w:spacing w:after="0"/>
      <w:ind w:left="1800" w:hanging="200"/>
      <w:textAlignment w:val="baseline"/>
    </w:pPr>
    <w:rPr>
      <w:lang w:eastAsia="en-GB"/>
    </w:rPr>
  </w:style>
  <w:style w:type="paragraph" w:styleId="affd">
    <w:name w:val="index heading"/>
    <w:basedOn w:val="a"/>
    <w:next w:val="10"/>
    <w:rsid w:val="004D2D1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4D2D1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
    <w:name w:val="明显引用 字符"/>
    <w:basedOn w:val="a0"/>
    <w:link w:val="affe"/>
    <w:uiPriority w:val="30"/>
    <w:rsid w:val="004D2D15"/>
    <w:rPr>
      <w:rFonts w:ascii="Times New Roman" w:hAnsi="Times New Roman"/>
      <w:i/>
      <w:iCs/>
      <w:color w:val="4F81BD" w:themeColor="accent1"/>
      <w:lang w:val="en-GB" w:eastAsia="en-GB"/>
    </w:rPr>
  </w:style>
  <w:style w:type="paragraph" w:styleId="afff0">
    <w:name w:val="List Continue"/>
    <w:basedOn w:val="a"/>
    <w:rsid w:val="004D2D15"/>
    <w:pPr>
      <w:overflowPunct w:val="0"/>
      <w:autoSpaceDE w:val="0"/>
      <w:autoSpaceDN w:val="0"/>
      <w:adjustRightInd w:val="0"/>
      <w:spacing w:after="120"/>
      <w:ind w:left="283"/>
      <w:contextualSpacing/>
      <w:textAlignment w:val="baseline"/>
    </w:pPr>
    <w:rPr>
      <w:lang w:eastAsia="en-GB"/>
    </w:rPr>
  </w:style>
  <w:style w:type="paragraph" w:styleId="2a">
    <w:name w:val="List Continue 2"/>
    <w:basedOn w:val="a"/>
    <w:rsid w:val="004D2D15"/>
    <w:pPr>
      <w:overflowPunct w:val="0"/>
      <w:autoSpaceDE w:val="0"/>
      <w:autoSpaceDN w:val="0"/>
      <w:adjustRightInd w:val="0"/>
      <w:spacing w:after="120"/>
      <w:ind w:left="566"/>
      <w:contextualSpacing/>
      <w:textAlignment w:val="baseline"/>
    </w:pPr>
    <w:rPr>
      <w:lang w:eastAsia="en-GB"/>
    </w:rPr>
  </w:style>
  <w:style w:type="paragraph" w:styleId="38">
    <w:name w:val="List Continue 3"/>
    <w:basedOn w:val="a"/>
    <w:rsid w:val="004D2D15"/>
    <w:pPr>
      <w:overflowPunct w:val="0"/>
      <w:autoSpaceDE w:val="0"/>
      <w:autoSpaceDN w:val="0"/>
      <w:adjustRightInd w:val="0"/>
      <w:spacing w:after="120"/>
      <w:ind w:left="849"/>
      <w:contextualSpacing/>
      <w:textAlignment w:val="baseline"/>
    </w:pPr>
    <w:rPr>
      <w:lang w:eastAsia="en-GB"/>
    </w:rPr>
  </w:style>
  <w:style w:type="paragraph" w:styleId="44">
    <w:name w:val="List Continue 4"/>
    <w:basedOn w:val="a"/>
    <w:rsid w:val="004D2D15"/>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4D2D15"/>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4D2D15"/>
    <w:pPr>
      <w:numPr>
        <w:numId w:val="19"/>
      </w:numPr>
      <w:overflowPunct w:val="0"/>
      <w:autoSpaceDE w:val="0"/>
      <w:autoSpaceDN w:val="0"/>
      <w:adjustRightInd w:val="0"/>
      <w:contextualSpacing/>
      <w:textAlignment w:val="baseline"/>
    </w:pPr>
    <w:rPr>
      <w:lang w:eastAsia="en-GB"/>
    </w:rPr>
  </w:style>
  <w:style w:type="paragraph" w:styleId="4">
    <w:name w:val="List Number 4"/>
    <w:basedOn w:val="a"/>
    <w:rsid w:val="004D2D15"/>
    <w:pPr>
      <w:numPr>
        <w:numId w:val="20"/>
      </w:numPr>
      <w:overflowPunct w:val="0"/>
      <w:autoSpaceDE w:val="0"/>
      <w:autoSpaceDN w:val="0"/>
      <w:adjustRightInd w:val="0"/>
      <w:contextualSpacing/>
      <w:textAlignment w:val="baseline"/>
    </w:pPr>
    <w:rPr>
      <w:lang w:eastAsia="en-GB"/>
    </w:rPr>
  </w:style>
  <w:style w:type="paragraph" w:styleId="5">
    <w:name w:val="List Number 5"/>
    <w:basedOn w:val="a"/>
    <w:rsid w:val="004D2D15"/>
    <w:pPr>
      <w:numPr>
        <w:numId w:val="21"/>
      </w:numPr>
      <w:overflowPunct w:val="0"/>
      <w:autoSpaceDE w:val="0"/>
      <w:autoSpaceDN w:val="0"/>
      <w:adjustRightInd w:val="0"/>
      <w:contextualSpacing/>
      <w:textAlignment w:val="baseline"/>
    </w:pPr>
    <w:rPr>
      <w:lang w:eastAsia="en-GB"/>
    </w:rPr>
  </w:style>
  <w:style w:type="paragraph" w:styleId="afff1">
    <w:name w:val="macro"/>
    <w:link w:val="afff2"/>
    <w:rsid w:val="004D2D1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2">
    <w:name w:val="宏文本 字符"/>
    <w:basedOn w:val="a0"/>
    <w:link w:val="afff1"/>
    <w:rsid w:val="004D2D15"/>
    <w:rPr>
      <w:rFonts w:ascii="Consolas" w:hAnsi="Consolas"/>
      <w:lang w:val="en-GB" w:eastAsia="en-GB"/>
    </w:rPr>
  </w:style>
  <w:style w:type="paragraph" w:styleId="afff3">
    <w:name w:val="Message Header"/>
    <w:basedOn w:val="a"/>
    <w:link w:val="afff4"/>
    <w:rsid w:val="004D2D1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信息标题 字符"/>
    <w:basedOn w:val="a0"/>
    <w:link w:val="afff3"/>
    <w:rsid w:val="004D2D15"/>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4D2D15"/>
    <w:pPr>
      <w:overflowPunct w:val="0"/>
      <w:autoSpaceDE w:val="0"/>
      <w:autoSpaceDN w:val="0"/>
      <w:adjustRightInd w:val="0"/>
      <w:textAlignment w:val="baseline"/>
    </w:pPr>
    <w:rPr>
      <w:rFonts w:ascii="Times New Roman" w:hAnsi="Times New Roman"/>
      <w:lang w:val="en-GB" w:eastAsia="en-GB"/>
    </w:rPr>
  </w:style>
  <w:style w:type="paragraph" w:styleId="afff6">
    <w:name w:val="Normal (Web)"/>
    <w:basedOn w:val="a"/>
    <w:rsid w:val="004D2D15"/>
    <w:pPr>
      <w:overflowPunct w:val="0"/>
      <w:autoSpaceDE w:val="0"/>
      <w:autoSpaceDN w:val="0"/>
      <w:adjustRightInd w:val="0"/>
      <w:textAlignment w:val="baseline"/>
    </w:pPr>
    <w:rPr>
      <w:sz w:val="24"/>
      <w:szCs w:val="24"/>
      <w:lang w:eastAsia="en-GB"/>
    </w:rPr>
  </w:style>
  <w:style w:type="paragraph" w:styleId="afff7">
    <w:name w:val="Normal Indent"/>
    <w:basedOn w:val="a"/>
    <w:rsid w:val="004D2D15"/>
    <w:pPr>
      <w:overflowPunct w:val="0"/>
      <w:autoSpaceDE w:val="0"/>
      <w:autoSpaceDN w:val="0"/>
      <w:adjustRightInd w:val="0"/>
      <w:ind w:left="720"/>
      <w:textAlignment w:val="baseline"/>
    </w:pPr>
    <w:rPr>
      <w:lang w:eastAsia="en-GB"/>
    </w:rPr>
  </w:style>
  <w:style w:type="paragraph" w:styleId="afff8">
    <w:name w:val="Note Heading"/>
    <w:basedOn w:val="a"/>
    <w:next w:val="a"/>
    <w:link w:val="afff9"/>
    <w:rsid w:val="004D2D15"/>
    <w:pPr>
      <w:overflowPunct w:val="0"/>
      <w:autoSpaceDE w:val="0"/>
      <w:autoSpaceDN w:val="0"/>
      <w:adjustRightInd w:val="0"/>
      <w:spacing w:after="0"/>
      <w:textAlignment w:val="baseline"/>
    </w:pPr>
    <w:rPr>
      <w:lang w:eastAsia="en-GB"/>
    </w:rPr>
  </w:style>
  <w:style w:type="character" w:customStyle="1" w:styleId="afff9">
    <w:name w:val="注释标题 字符"/>
    <w:basedOn w:val="a0"/>
    <w:link w:val="afff8"/>
    <w:rsid w:val="004D2D15"/>
    <w:rPr>
      <w:rFonts w:ascii="Times New Roman" w:hAnsi="Times New Roman"/>
      <w:lang w:val="en-GB" w:eastAsia="en-GB"/>
    </w:rPr>
  </w:style>
  <w:style w:type="paragraph" w:styleId="afffa">
    <w:name w:val="Plain Text"/>
    <w:basedOn w:val="a"/>
    <w:link w:val="afffb"/>
    <w:rsid w:val="004D2D1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b">
    <w:name w:val="纯文本 字符"/>
    <w:basedOn w:val="a0"/>
    <w:link w:val="afffa"/>
    <w:rsid w:val="004D2D15"/>
    <w:rPr>
      <w:rFonts w:ascii="Consolas" w:hAnsi="Consolas"/>
      <w:sz w:val="21"/>
      <w:szCs w:val="21"/>
      <w:lang w:val="en-GB" w:eastAsia="en-GB"/>
    </w:rPr>
  </w:style>
  <w:style w:type="paragraph" w:styleId="afffc">
    <w:name w:val="Quote"/>
    <w:basedOn w:val="a"/>
    <w:next w:val="a"/>
    <w:link w:val="afffd"/>
    <w:uiPriority w:val="29"/>
    <w:qFormat/>
    <w:rsid w:val="004D2D1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d">
    <w:name w:val="引用 字符"/>
    <w:basedOn w:val="a0"/>
    <w:link w:val="afffc"/>
    <w:uiPriority w:val="29"/>
    <w:rsid w:val="004D2D15"/>
    <w:rPr>
      <w:rFonts w:ascii="Times New Roman" w:hAnsi="Times New Roman"/>
      <w:i/>
      <w:iCs/>
      <w:color w:val="404040" w:themeColor="text1" w:themeTint="BF"/>
      <w:lang w:val="en-GB" w:eastAsia="en-GB"/>
    </w:rPr>
  </w:style>
  <w:style w:type="paragraph" w:styleId="afffe">
    <w:name w:val="Salutation"/>
    <w:basedOn w:val="a"/>
    <w:next w:val="a"/>
    <w:link w:val="affff"/>
    <w:rsid w:val="004D2D15"/>
    <w:pPr>
      <w:overflowPunct w:val="0"/>
      <w:autoSpaceDE w:val="0"/>
      <w:autoSpaceDN w:val="0"/>
      <w:adjustRightInd w:val="0"/>
      <w:textAlignment w:val="baseline"/>
    </w:pPr>
    <w:rPr>
      <w:lang w:eastAsia="en-GB"/>
    </w:rPr>
  </w:style>
  <w:style w:type="character" w:customStyle="1" w:styleId="affff">
    <w:name w:val="称呼 字符"/>
    <w:basedOn w:val="a0"/>
    <w:link w:val="afffe"/>
    <w:rsid w:val="004D2D15"/>
    <w:rPr>
      <w:rFonts w:ascii="Times New Roman" w:hAnsi="Times New Roman"/>
      <w:lang w:val="en-GB" w:eastAsia="en-GB"/>
    </w:rPr>
  </w:style>
  <w:style w:type="paragraph" w:styleId="affff0">
    <w:name w:val="Signature"/>
    <w:basedOn w:val="a"/>
    <w:link w:val="affff1"/>
    <w:rsid w:val="004D2D15"/>
    <w:pPr>
      <w:overflowPunct w:val="0"/>
      <w:autoSpaceDE w:val="0"/>
      <w:autoSpaceDN w:val="0"/>
      <w:adjustRightInd w:val="0"/>
      <w:spacing w:after="0"/>
      <w:ind w:left="4252"/>
      <w:textAlignment w:val="baseline"/>
    </w:pPr>
    <w:rPr>
      <w:lang w:eastAsia="en-GB"/>
    </w:rPr>
  </w:style>
  <w:style w:type="character" w:customStyle="1" w:styleId="affff1">
    <w:name w:val="签名 字符"/>
    <w:basedOn w:val="a0"/>
    <w:link w:val="affff0"/>
    <w:rsid w:val="004D2D15"/>
    <w:rPr>
      <w:rFonts w:ascii="Times New Roman" w:hAnsi="Times New Roman"/>
      <w:lang w:val="en-GB" w:eastAsia="en-GB"/>
    </w:rPr>
  </w:style>
  <w:style w:type="paragraph" w:styleId="affff2">
    <w:name w:val="Subtitle"/>
    <w:basedOn w:val="a"/>
    <w:next w:val="a"/>
    <w:link w:val="affff3"/>
    <w:qFormat/>
    <w:rsid w:val="004D2D1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4D2D15"/>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rsid w:val="004D2D15"/>
    <w:pPr>
      <w:overflowPunct w:val="0"/>
      <w:autoSpaceDE w:val="0"/>
      <w:autoSpaceDN w:val="0"/>
      <w:adjustRightInd w:val="0"/>
      <w:spacing w:after="0"/>
      <w:ind w:left="200" w:hanging="200"/>
      <w:textAlignment w:val="baseline"/>
    </w:pPr>
    <w:rPr>
      <w:lang w:eastAsia="en-GB"/>
    </w:rPr>
  </w:style>
  <w:style w:type="paragraph" w:styleId="affff5">
    <w:name w:val="table of figures"/>
    <w:basedOn w:val="a"/>
    <w:next w:val="a"/>
    <w:rsid w:val="004D2D15"/>
    <w:pPr>
      <w:overflowPunct w:val="0"/>
      <w:autoSpaceDE w:val="0"/>
      <w:autoSpaceDN w:val="0"/>
      <w:adjustRightInd w:val="0"/>
      <w:spacing w:after="0"/>
      <w:textAlignment w:val="baseline"/>
    </w:pPr>
    <w:rPr>
      <w:lang w:eastAsia="en-GB"/>
    </w:rPr>
  </w:style>
  <w:style w:type="paragraph" w:styleId="affff6">
    <w:name w:val="Title"/>
    <w:basedOn w:val="a"/>
    <w:next w:val="a"/>
    <w:link w:val="affff7"/>
    <w:qFormat/>
    <w:rsid w:val="004D2D1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4D2D15"/>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rsid w:val="004D2D1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4D2D1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affff9">
    <w:name w:val="Revision"/>
    <w:hidden/>
    <w:uiPriority w:val="99"/>
    <w:semiHidden/>
    <w:rsid w:val="004D2D15"/>
    <w:rPr>
      <w:rFonts w:ascii="Times New Roman" w:hAnsi="Times New Roman"/>
      <w:lang w:val="en-GB" w:eastAsia="en-GB"/>
    </w:rPr>
  </w:style>
  <w:style w:type="character" w:customStyle="1" w:styleId="EWChar">
    <w:name w:val="EW Char"/>
    <w:link w:val="EW"/>
    <w:qFormat/>
    <w:locked/>
    <w:rsid w:val="004D2D15"/>
    <w:rPr>
      <w:rFonts w:ascii="Times New Roman" w:hAnsi="Times New Roman"/>
      <w:lang w:val="en-GB" w:eastAsia="en-US"/>
    </w:rPr>
  </w:style>
  <w:style w:type="character" w:customStyle="1" w:styleId="a5">
    <w:name w:val="页眉 字符"/>
    <w:basedOn w:val="a0"/>
    <w:link w:val="a4"/>
    <w:rsid w:val="00F62958"/>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65372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B5BCE3-2CEC-41FA-9A2E-91091D843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2581</TotalTime>
  <Pages>14</Pages>
  <Words>3518</Words>
  <Characters>20058</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107</cp:revision>
  <cp:lastPrinted>1899-12-31T23:00:00Z</cp:lastPrinted>
  <dcterms:created xsi:type="dcterms:W3CDTF">2024-03-28T07:00:00Z</dcterms:created>
  <dcterms:modified xsi:type="dcterms:W3CDTF">2024-09-30T10:22:00Z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(3)63a4lD5COKAFMy8XvaWAm1SweNgFTRGE/W4s4z0a01etrkAKqh50Tk4C573FmihzAm/+zQvy
qJvWZAaVqnK4BLbimT2NDH7nfrU6KFQpnEDttvhi5YAH1CTfBGkd/DWxDVG5MmJuTU6DdpS0
9MR0k6Fu4HLFogjJAkBgKthOgujWqD2nfsCprwMAlY8nZZKNbWQAYpBrZc+Z6LHHDZdis5CT
1/ffC3XKUCSEp3AkNX</vt:lpwstr>
  </property>
  <property fmtid="{D5CDD505-2E9C-101B-9397-08002B2CF9AE}" pid="22" name="_2015_ms_pID_7253431">
    <vt:lpwstr>g2Gz/USl1+zCAw6COW3CXFOnjtvqDoInG+KQT20KIC30ULhpP1u/Fy
uiFFIiwG5wGPtMWztLaHNBgicTYQ1hes982lJg5S4Gq35GOqlijtLkZO4zxFhlTmlQy407g8
NMD50lvOtCIY33Kz7MHeDUmJcPHGJa9SSd+9wUjGP1647aek8M178W2WODLghG57xnEjv6d9
EZ1zFH4Q4B1LkSc7qcMyVvcvAesVVVgRiEyx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1711101531</vt:lpwstr>
  </property>
  <property fmtid="{D5CDD505-2E9C-101B-9397-08002B2CF9AE}" pid="27" name="_2015_ms_pID_7253432">
    <vt:lpwstr>4h2DGD2iERxnDrgFKsvK6mNR1SRMMKIogQWY
W8Bc7awIolZFPFkU50QZALtm19kbboEYmIO49y8aO/tHYWhndno=</vt:lpwstr>
  </property>
  <property fmtid="{D5CDD505-2E9C-101B-9397-08002B2CF9AE}" pid="28" name="KeyAssetLabel_HuaWei">
    <vt:lpwstr>{63a4lD5COKAFMy8XvaWAm1SweNgFTR}</vt:lpwstr>
  </property>
</Properties>
</file>